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770DA" w14:textId="597E2825" w:rsidR="00EC52EB" w:rsidRPr="00AE29B1" w:rsidRDefault="00EC52EB" w:rsidP="00EC52EB">
      <w:pPr>
        <w:pStyle w:val="CRCoverPage"/>
        <w:tabs>
          <w:tab w:val="right" w:pos="9639"/>
        </w:tabs>
        <w:spacing w:after="0"/>
        <w:rPr>
          <w:b/>
          <w:i/>
          <w:noProof/>
          <w:sz w:val="28"/>
          <w:lang w:eastAsia="ko-KR"/>
        </w:rPr>
      </w:pPr>
      <w:r w:rsidRPr="00213FEB">
        <w:rPr>
          <w:b/>
          <w:noProof/>
          <w:sz w:val="24"/>
        </w:rPr>
        <w:t xml:space="preserve">3GPP TSG-SA WG2 Meeting </w:t>
      </w:r>
      <w:r w:rsidRPr="00AE29B1">
        <w:rPr>
          <w:b/>
          <w:noProof/>
          <w:sz w:val="24"/>
        </w:rPr>
        <w:t>#154-AH-</w:t>
      </w:r>
      <w:r w:rsidRPr="00AE29B1">
        <w:rPr>
          <w:b/>
          <w:bCs/>
          <w:sz w:val="24"/>
        </w:rPr>
        <w:t>e (e-meeting)</w:t>
      </w:r>
      <w:r w:rsidRPr="00AE29B1">
        <w:rPr>
          <w:b/>
          <w:i/>
          <w:noProof/>
          <w:sz w:val="28"/>
        </w:rPr>
        <w:tab/>
      </w:r>
      <w:r w:rsidRPr="00D864AD">
        <w:rPr>
          <w:b/>
          <w:i/>
          <w:noProof/>
          <w:sz w:val="28"/>
        </w:rPr>
        <w:t>S2-230</w:t>
      </w:r>
      <w:r w:rsidR="003B1017">
        <w:rPr>
          <w:b/>
          <w:i/>
          <w:noProof/>
          <w:sz w:val="28"/>
        </w:rPr>
        <w:t>1</w:t>
      </w:r>
      <w:r w:rsidR="00524620">
        <w:rPr>
          <w:b/>
          <w:i/>
          <w:noProof/>
          <w:sz w:val="28"/>
        </w:rPr>
        <w:t>635</w:t>
      </w:r>
    </w:p>
    <w:p w14:paraId="0AF642C9" w14:textId="539AFBCC" w:rsidR="008D7629" w:rsidRDefault="00EC52EB" w:rsidP="00EC52EB">
      <w:pPr>
        <w:pStyle w:val="CRCoverPage"/>
        <w:tabs>
          <w:tab w:val="right" w:pos="9639"/>
        </w:tabs>
        <w:outlineLvl w:val="0"/>
        <w:rPr>
          <w:b/>
          <w:bCs/>
          <w:sz w:val="24"/>
        </w:rPr>
      </w:pPr>
      <w:r w:rsidRPr="00AE29B1">
        <w:rPr>
          <w:rFonts w:cs="Arial"/>
          <w:b/>
          <w:noProof/>
          <w:sz w:val="24"/>
          <w:szCs w:val="24"/>
          <w:lang w:eastAsia="ko-KR"/>
        </w:rPr>
        <w:t>January 16 – 20, 2023</w:t>
      </w:r>
      <w:r w:rsidR="00572FC1">
        <w:rPr>
          <w:b/>
          <w:bCs/>
          <w:sz w:val="24"/>
        </w:rPr>
        <w:tab/>
      </w:r>
      <w:r w:rsidR="003B1017">
        <w:rPr>
          <w:b/>
          <w:bCs/>
          <w:sz w:val="24"/>
        </w:rPr>
        <w:t>(</w:t>
      </w:r>
      <w:r w:rsidR="003B1017" w:rsidRPr="00524620">
        <w:rPr>
          <w:b/>
          <w:bCs/>
          <w:i/>
          <w:iCs/>
        </w:rPr>
        <w:t>Revision of S2-230</w:t>
      </w:r>
      <w:r w:rsidR="00524620" w:rsidRPr="00524620">
        <w:rPr>
          <w:b/>
          <w:bCs/>
          <w:i/>
          <w:iCs/>
        </w:rPr>
        <w:t>1017r01</w:t>
      </w:r>
      <w:r w:rsidR="003B1017">
        <w:rPr>
          <w:b/>
          <w:bCs/>
          <w:sz w:val="24"/>
        </w:rPr>
        <w:t>)</w:t>
      </w:r>
    </w:p>
    <w:p w14:paraId="7BBA9E9E" w14:textId="2D6FABC3" w:rsidR="0090345F" w:rsidRDefault="005541CD" w:rsidP="00EC52EB">
      <w:pPr>
        <w:pStyle w:val="CRCoverPage"/>
        <w:tabs>
          <w:tab w:val="right" w:pos="9639"/>
        </w:tabs>
        <w:outlineLvl w:val="0"/>
        <w:rPr>
          <w:b/>
          <w:noProof/>
          <w:sz w:val="24"/>
        </w:rPr>
      </w:pPr>
      <w:r>
        <w:rPr>
          <w:b/>
          <w:bCs/>
          <w:sz w:val="24"/>
        </w:rPr>
        <w:tab/>
      </w:r>
      <w:r w:rsidR="0090345F">
        <w:rPr>
          <w:b/>
          <w:bCs/>
          <w:sz w:val="24"/>
        </w:rPr>
        <w:t>(Revision of S2-2300215)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35951705" w:rsidR="008D7629" w:rsidRDefault="00572FC1" w:rsidP="00271DBD">
            <w:pPr>
              <w:pStyle w:val="CRCoverPage"/>
              <w:spacing w:after="0"/>
              <w:jc w:val="right"/>
              <w:rPr>
                <w:b/>
                <w:noProof/>
                <w:sz w:val="28"/>
              </w:rPr>
            </w:pPr>
            <w:r>
              <w:rPr>
                <w:b/>
                <w:noProof/>
                <w:sz w:val="28"/>
              </w:rPr>
              <w:t>23.</w:t>
            </w:r>
            <w:r w:rsidR="00414443">
              <w:rPr>
                <w:b/>
                <w:noProof/>
                <w:sz w:val="28"/>
              </w:rPr>
              <w:t>5</w:t>
            </w:r>
            <w:r>
              <w:rPr>
                <w:b/>
                <w:noProof/>
                <w:sz w:val="28"/>
              </w:rPr>
              <w:t>0</w:t>
            </w:r>
            <w:r w:rsidR="00271DBD">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56CD088A" w:rsidR="008D7629" w:rsidRDefault="0043768A" w:rsidP="003A7ABF">
            <w:pPr>
              <w:pStyle w:val="CRCoverPage"/>
              <w:spacing w:after="0"/>
              <w:jc w:val="center"/>
              <w:rPr>
                <w:noProof/>
              </w:rPr>
            </w:pPr>
            <w:r>
              <w:rPr>
                <w:b/>
                <w:noProof/>
                <w:sz w:val="28"/>
              </w:rPr>
              <w:t>3684</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0337E1F8" w:rsidR="008D7629" w:rsidRDefault="00E10F67">
            <w:pPr>
              <w:pStyle w:val="CRCoverPage"/>
              <w:spacing w:after="0"/>
              <w:jc w:val="center"/>
              <w:rPr>
                <w:b/>
                <w:noProof/>
              </w:rPr>
            </w:pPr>
            <w:r>
              <w:rPr>
                <w:b/>
                <w:noProof/>
                <w:sz w:val="28"/>
              </w:rPr>
              <w:t>2</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4834FD45" w:rsidR="008D7629" w:rsidRDefault="00572FC1" w:rsidP="00473C5D">
            <w:pPr>
              <w:pStyle w:val="CRCoverPage"/>
              <w:spacing w:after="0"/>
              <w:jc w:val="center"/>
              <w:rPr>
                <w:noProof/>
                <w:sz w:val="28"/>
              </w:rPr>
            </w:pPr>
            <w:r>
              <w:rPr>
                <w:b/>
                <w:noProof/>
                <w:sz w:val="28"/>
              </w:rPr>
              <w:t>1</w:t>
            </w:r>
            <w:r w:rsidR="0043768A">
              <w:rPr>
                <w:b/>
                <w:noProof/>
                <w:sz w:val="28"/>
              </w:rPr>
              <w:t>8</w:t>
            </w:r>
            <w:r>
              <w:rPr>
                <w:b/>
                <w:noProof/>
                <w:sz w:val="28"/>
              </w:rPr>
              <w:t>.</w:t>
            </w:r>
            <w:r w:rsidR="0043768A">
              <w:rPr>
                <w:b/>
                <w:noProof/>
                <w:sz w:val="28"/>
              </w:rPr>
              <w:t>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1FE94D7" w:rsidR="008D7629" w:rsidRDefault="00825259" w:rsidP="00C37303">
            <w:pPr>
              <w:pStyle w:val="CRCoverPage"/>
              <w:spacing w:after="0"/>
              <w:ind w:left="100"/>
              <w:rPr>
                <w:noProof/>
                <w:lang w:eastAsia="ko-KR"/>
              </w:rPr>
            </w:pPr>
            <w:r>
              <w:rPr>
                <w:noProof/>
                <w:lang w:eastAsia="ko-KR"/>
              </w:rPr>
              <w:t>23.50</w:t>
            </w:r>
            <w:r w:rsidR="00271DBD">
              <w:rPr>
                <w:noProof/>
                <w:lang w:eastAsia="ko-KR"/>
              </w:rPr>
              <w:t>2</w:t>
            </w:r>
            <w:r>
              <w:rPr>
                <w:noProof/>
                <w:lang w:eastAsia="ko-KR"/>
              </w:rPr>
              <w:t xml:space="preserve"> </w:t>
            </w:r>
            <w:r w:rsidR="007E2564">
              <w:rPr>
                <w:noProof/>
                <w:lang w:eastAsia="ko-KR"/>
              </w:rPr>
              <w:t>–</w:t>
            </w:r>
            <w:r>
              <w:rPr>
                <w:noProof/>
                <w:lang w:eastAsia="ko-KR"/>
              </w:rPr>
              <w:t xml:space="preserve"> </w:t>
            </w:r>
            <w:r w:rsidRPr="00825259">
              <w:rPr>
                <w:noProof/>
                <w:lang w:eastAsia="ko-KR"/>
              </w:rPr>
              <w:t xml:space="preserve">Spending Limits for </w:t>
            </w:r>
            <w:r w:rsidR="00C37303">
              <w:rPr>
                <w:noProof/>
                <w:lang w:eastAsia="ko-KR"/>
              </w:rPr>
              <w:t>UE</w:t>
            </w:r>
            <w:r w:rsidRPr="00825259">
              <w:rPr>
                <w:noProof/>
                <w:lang w:eastAsia="ko-KR"/>
              </w:rPr>
              <w:t xml:space="preserv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210A08CF" w:rsidR="008D7629" w:rsidRDefault="00825259">
            <w:pPr>
              <w:pStyle w:val="CRCoverPage"/>
              <w:spacing w:after="0"/>
              <w:ind w:left="100"/>
              <w:rPr>
                <w:noProof/>
                <w:lang w:eastAsia="ko-KR"/>
              </w:rPr>
            </w:pPr>
            <w:r>
              <w:t xml:space="preserve">Oracle, Verizon </w:t>
            </w:r>
            <w:r w:rsidRPr="00825259">
              <w:t>UK Ltd</w:t>
            </w:r>
            <w:r w:rsidR="004047B4">
              <w:t xml:space="preserve">, </w:t>
            </w:r>
            <w:r w:rsidR="00A6675A" w:rsidRPr="009E3EDD">
              <w:rPr>
                <w:lang w:val="en-US"/>
              </w:rPr>
              <w:t xml:space="preserve">Huawei, </w:t>
            </w:r>
            <w:r w:rsidR="00A6675A">
              <w:rPr>
                <w:lang w:val="en-US"/>
              </w:rPr>
              <w:t xml:space="preserve">HiSilicon, </w:t>
            </w:r>
            <w:r w:rsidR="004047B4">
              <w:t>Ericsson</w:t>
            </w:r>
            <w:r w:rsidR="00F20608">
              <w:t>, OPPO</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2CDBE640" w:rsidR="008D7629" w:rsidRDefault="00572FC1" w:rsidP="003A7ABF">
            <w:pPr>
              <w:pStyle w:val="CRCoverPage"/>
              <w:spacing w:after="0"/>
              <w:ind w:left="100"/>
              <w:rPr>
                <w:noProof/>
              </w:rPr>
            </w:pPr>
            <w:r>
              <w:rPr>
                <w:noProof/>
              </w:rPr>
              <w:t>202</w:t>
            </w:r>
            <w:r w:rsidR="00874D5F">
              <w:rPr>
                <w:noProof/>
              </w:rPr>
              <w:t>3</w:t>
            </w:r>
            <w:r>
              <w:rPr>
                <w:noProof/>
              </w:rPr>
              <w:t>-</w:t>
            </w:r>
            <w:r w:rsidR="00414443">
              <w:rPr>
                <w:noProof/>
              </w:rPr>
              <w:t>0</w:t>
            </w:r>
            <w:r w:rsidR="00874D5F">
              <w:rPr>
                <w:noProof/>
              </w:rPr>
              <w:t>1</w:t>
            </w:r>
            <w:r>
              <w:rPr>
                <w:noProof/>
              </w:rPr>
              <w:t>-</w:t>
            </w:r>
            <w:r w:rsidR="003A7ABF">
              <w:rPr>
                <w:noProof/>
              </w:rPr>
              <w:t>0</w:t>
            </w:r>
            <w:r w:rsidR="00EA551C">
              <w:rPr>
                <w:noProof/>
              </w:rPr>
              <w:t>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4D876BFC" w14:textId="6DB081B3"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w:t>
            </w:r>
            <w:r w:rsidR="00C37303">
              <w:rPr>
                <w:noProof/>
                <w:lang w:eastAsia="ko-KR"/>
              </w:rPr>
              <w:t>UE</w:t>
            </w:r>
            <w:r>
              <w:rPr>
                <w:noProof/>
                <w:lang w:eastAsia="ko-KR"/>
              </w:rPr>
              <w:t xml:space="preserve"> policy control.</w:t>
            </w:r>
          </w:p>
          <w:p w14:paraId="784A2453" w14:textId="0CF15833" w:rsidR="00ED15E0" w:rsidRDefault="00473C5D" w:rsidP="00ED15E0">
            <w:pPr>
              <w:pStyle w:val="CRCoverPage"/>
              <w:spacing w:after="0"/>
              <w:ind w:left="100"/>
            </w:pPr>
            <w:r>
              <w:rPr>
                <w:noProof/>
                <w:lang w:eastAsia="ko-KR"/>
              </w:rPr>
              <w:t>Clause</w:t>
            </w:r>
            <w:r w:rsidR="008A6F00">
              <w:rPr>
                <w:noProof/>
                <w:lang w:eastAsia="ko-KR"/>
              </w:rPr>
              <w:t>s</w:t>
            </w:r>
            <w:r>
              <w:rPr>
                <w:noProof/>
                <w:lang w:eastAsia="ko-KR"/>
              </w:rPr>
              <w:t xml:space="preserve"> </w:t>
            </w:r>
            <w:r w:rsidR="00271DBD">
              <w:rPr>
                <w:noProof/>
                <w:lang w:eastAsia="ko-KR"/>
              </w:rPr>
              <w:t>4</w:t>
            </w:r>
            <w:r>
              <w:rPr>
                <w:noProof/>
                <w:lang w:eastAsia="ko-KR"/>
              </w:rPr>
              <w:t>.</w:t>
            </w:r>
            <w:r w:rsidR="00271DBD">
              <w:rPr>
                <w:noProof/>
                <w:lang w:eastAsia="ko-KR"/>
              </w:rPr>
              <w:t>16</w:t>
            </w:r>
            <w:r w:rsidR="00CA7ED2">
              <w:rPr>
                <w:noProof/>
                <w:lang w:eastAsia="ko-KR"/>
              </w:rPr>
              <w:t>.1</w:t>
            </w:r>
            <w:r w:rsidR="00C37303">
              <w:rPr>
                <w:noProof/>
                <w:lang w:eastAsia="ko-KR"/>
              </w:rPr>
              <w:t>1</w:t>
            </w:r>
            <w:r w:rsidR="008A6F00">
              <w:rPr>
                <w:noProof/>
                <w:lang w:eastAsia="ko-KR"/>
              </w:rPr>
              <w:t>, 4.16.</w:t>
            </w:r>
            <w:r w:rsidR="00C37303">
              <w:rPr>
                <w:noProof/>
                <w:lang w:eastAsia="ko-KR"/>
              </w:rPr>
              <w:t>1</w:t>
            </w:r>
            <w:r w:rsidR="008A6F00">
              <w:rPr>
                <w:noProof/>
                <w:lang w:eastAsia="ko-KR"/>
              </w:rPr>
              <w:t>2 and 4.16.</w:t>
            </w:r>
            <w:r w:rsidR="00C37303">
              <w:rPr>
                <w:noProof/>
                <w:lang w:eastAsia="ko-KR"/>
              </w:rPr>
              <w:t>1</w:t>
            </w:r>
            <w:r w:rsidR="008A6F00">
              <w:rPr>
                <w:noProof/>
                <w:lang w:eastAsia="ko-KR"/>
              </w:rPr>
              <w:t xml:space="preserve">3 </w:t>
            </w:r>
            <w:r w:rsidR="008A6F00">
              <w:t>need</w:t>
            </w:r>
            <w:r>
              <w:t xml:space="preserve"> to be u</w:t>
            </w:r>
            <w:r w:rsidRPr="00D91E86">
              <w:t>pdate</w:t>
            </w:r>
            <w:r>
              <w:t>d</w:t>
            </w:r>
            <w:r w:rsidRPr="00D91E86">
              <w:t xml:space="preserve"> with </w:t>
            </w:r>
            <w:r w:rsidR="00271DBD">
              <w:t>CHF interactions</w:t>
            </w:r>
            <w:r>
              <w:t>.</w:t>
            </w:r>
            <w:r w:rsidR="004A37A1">
              <w:t xml:space="preserve"> (</w:t>
            </w:r>
            <w:r w:rsidR="004A37A1" w:rsidRPr="004A37A1">
              <w:rPr>
                <w:color w:val="7030A0"/>
              </w:rPr>
              <w:t>This is a revision of S2-2300215. Content is intact. Adding Huawei as a source company</w:t>
            </w:r>
            <w:r w:rsidR="003E3F36">
              <w:t>,</w:t>
            </w:r>
            <w:r w:rsidR="00ED15E0">
              <w:t xml:space="preserve"> </w:t>
            </w:r>
            <w:r w:rsidR="00ED15E0" w:rsidRPr="00524620">
              <w:t>Consequently, Rev2 of the CR is really S2-2301017r01)</w:t>
            </w:r>
            <w:r w:rsidR="003E3F36" w:rsidRPr="00524620">
              <w:t xml:space="preserve"> . 2301017r01 updates Figure 4.16.12.2-1 to a Visio format and fixes the rev number in the cover page. Otherwise no content change from the original S2-2301017.</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66BB0E5B" w:rsidR="00CF43A5" w:rsidRPr="00FB5D57" w:rsidRDefault="00F73FC4" w:rsidP="00CA7ED2">
            <w:pPr>
              <w:pStyle w:val="CRCoverPage"/>
              <w:spacing w:after="0"/>
              <w:ind w:left="100"/>
              <w:rPr>
                <w:noProof/>
                <w:lang w:val="en-US" w:eastAsia="ko-KR"/>
              </w:rPr>
            </w:pPr>
            <w:r>
              <w:t>Updating</w:t>
            </w:r>
            <w:r w:rsidR="00473C5D">
              <w:t xml:space="preserve"> </w:t>
            </w:r>
            <w:r w:rsidR="00271DBD">
              <w:rPr>
                <w:noProof/>
                <w:lang w:eastAsia="ko-KR"/>
              </w:rPr>
              <w:t>Clause</w:t>
            </w:r>
            <w:r w:rsidR="008A6F00">
              <w:rPr>
                <w:noProof/>
                <w:lang w:eastAsia="ko-KR"/>
              </w:rPr>
              <w:t>s</w:t>
            </w:r>
            <w:r w:rsidR="00271DBD">
              <w:rPr>
                <w:noProof/>
                <w:lang w:eastAsia="ko-KR"/>
              </w:rPr>
              <w:t xml:space="preserve"> 4.16</w:t>
            </w:r>
            <w:r w:rsidR="00CA7ED2">
              <w:rPr>
                <w:noProof/>
                <w:lang w:eastAsia="ko-KR"/>
              </w:rPr>
              <w:t>.1</w:t>
            </w:r>
            <w:r w:rsidR="00C37303">
              <w:rPr>
                <w:noProof/>
                <w:lang w:eastAsia="ko-KR"/>
              </w:rPr>
              <w:t>1</w:t>
            </w:r>
            <w:r w:rsidR="008A6F00">
              <w:rPr>
                <w:noProof/>
                <w:lang w:eastAsia="ko-KR"/>
              </w:rPr>
              <w:t>, 4.16.</w:t>
            </w:r>
            <w:r w:rsidR="00C37303">
              <w:rPr>
                <w:noProof/>
                <w:lang w:eastAsia="ko-KR"/>
              </w:rPr>
              <w:t>1</w:t>
            </w:r>
            <w:r w:rsidR="008A6F00">
              <w:rPr>
                <w:noProof/>
                <w:lang w:eastAsia="ko-KR"/>
              </w:rPr>
              <w:t>2 and 4.16.</w:t>
            </w:r>
            <w:r w:rsidR="00C37303">
              <w:rPr>
                <w:noProof/>
                <w:lang w:eastAsia="ko-KR"/>
              </w:rPr>
              <w:t>1</w:t>
            </w:r>
            <w:r w:rsidR="008A6F00">
              <w:rPr>
                <w:noProof/>
                <w:lang w:eastAsia="ko-KR"/>
              </w:rPr>
              <w:t>3</w:t>
            </w:r>
            <w:r w:rsidR="00271DBD">
              <w:rPr>
                <w:noProof/>
                <w:lang w:eastAsia="ko-KR"/>
              </w:rPr>
              <w:t xml:space="preserve"> to reflect PCF interaction</w:t>
            </w:r>
            <w:r w:rsidR="000F5335">
              <w:rPr>
                <w:noProof/>
                <w:lang w:eastAsia="ko-KR"/>
              </w:rPr>
              <w:t>s</w:t>
            </w:r>
            <w:r w:rsidR="00271DBD">
              <w:rPr>
                <w:noProof/>
                <w:lang w:eastAsia="ko-KR"/>
              </w:rPr>
              <w:t xml:space="preserve"> with CHF</w:t>
            </w:r>
            <w:r w:rsidR="008A6F00">
              <w:rPr>
                <w:noProof/>
                <w:lang w:eastAsia="ko-KR"/>
              </w:rPr>
              <w:t>.</w:t>
            </w:r>
            <w:r w:rsidR="00271DBD">
              <w:rPr>
                <w:noProof/>
                <w:lang w:eastAsia="ko-KR"/>
              </w:rPr>
              <w:t xml:space="preserve"> </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54D669AB" w:rsidR="008D7629" w:rsidRDefault="00414443" w:rsidP="00C37303">
            <w:pPr>
              <w:pStyle w:val="CRCoverPage"/>
              <w:spacing w:after="0"/>
              <w:ind w:left="100"/>
              <w:rPr>
                <w:noProof/>
                <w:lang w:eastAsia="ko-KR"/>
              </w:rPr>
            </w:pPr>
            <w:r>
              <w:rPr>
                <w:noProof/>
                <w:lang w:eastAsia="ko-KR"/>
              </w:rPr>
              <w:t xml:space="preserve">No support of </w:t>
            </w:r>
            <w:r w:rsidR="00692204" w:rsidRPr="00692204">
              <w:rPr>
                <w:noProof/>
                <w:lang w:eastAsia="ko-KR"/>
              </w:rPr>
              <w:t xml:space="preserve">Spending Limits for </w:t>
            </w:r>
            <w:r w:rsidR="00C37303">
              <w:rPr>
                <w:noProof/>
                <w:lang w:eastAsia="ko-KR"/>
              </w:rPr>
              <w:t>UE</w:t>
            </w:r>
            <w:r w:rsidR="00692204" w:rsidRPr="00692204">
              <w:rPr>
                <w:noProof/>
                <w:lang w:eastAsia="ko-KR"/>
              </w:rPr>
              <w:t xml:space="preserv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53AEB1D9" w:rsidR="008D7629" w:rsidRDefault="00271DBD" w:rsidP="00271DBD">
            <w:pPr>
              <w:pStyle w:val="CRCoverPage"/>
              <w:spacing w:after="0"/>
              <w:ind w:left="100"/>
              <w:rPr>
                <w:noProof/>
                <w:lang w:eastAsia="ko-KR"/>
              </w:rPr>
            </w:pPr>
            <w:r>
              <w:rPr>
                <w:noProof/>
                <w:lang w:eastAsia="ko-KR"/>
              </w:rPr>
              <w:t>4</w:t>
            </w:r>
            <w:r w:rsidR="006C1105">
              <w:rPr>
                <w:noProof/>
                <w:lang w:eastAsia="ko-KR"/>
              </w:rPr>
              <w:t>.</w:t>
            </w:r>
            <w:r>
              <w:rPr>
                <w:noProof/>
                <w:lang w:eastAsia="ko-KR"/>
              </w:rPr>
              <w:t>16</w:t>
            </w:r>
            <w:r w:rsidR="00473C5D">
              <w:rPr>
                <w:noProof/>
                <w:lang w:eastAsia="ko-KR"/>
              </w:rPr>
              <w:t>.</w:t>
            </w:r>
            <w:r w:rsidR="00C37303">
              <w:rPr>
                <w:noProof/>
                <w:lang w:eastAsia="ko-KR"/>
              </w:rPr>
              <w:t>1</w:t>
            </w:r>
            <w:r w:rsidR="00473C5D">
              <w:rPr>
                <w:noProof/>
                <w:lang w:eastAsia="ko-KR"/>
              </w:rPr>
              <w:t>1</w:t>
            </w:r>
            <w:r w:rsidR="008A6F00">
              <w:rPr>
                <w:noProof/>
                <w:lang w:eastAsia="ko-KR"/>
              </w:rPr>
              <w:t>, 4.16.</w:t>
            </w:r>
            <w:r w:rsidR="00C37303">
              <w:rPr>
                <w:noProof/>
                <w:lang w:eastAsia="ko-KR"/>
              </w:rPr>
              <w:t>1</w:t>
            </w:r>
            <w:r w:rsidR="008A6F00">
              <w:rPr>
                <w:noProof/>
                <w:lang w:eastAsia="ko-KR"/>
              </w:rPr>
              <w:t>2</w:t>
            </w:r>
            <w:r w:rsidR="00F2544D">
              <w:rPr>
                <w:noProof/>
                <w:lang w:eastAsia="ko-KR"/>
              </w:rPr>
              <w:t>.2</w:t>
            </w:r>
            <w:r w:rsidR="008A6F00">
              <w:rPr>
                <w:noProof/>
                <w:lang w:eastAsia="ko-KR"/>
              </w:rPr>
              <w:t>, 4.16.</w:t>
            </w:r>
            <w:r w:rsidR="00C37303">
              <w:rPr>
                <w:noProof/>
                <w:lang w:eastAsia="ko-KR"/>
              </w:rPr>
              <w:t>1</w:t>
            </w:r>
            <w:r w:rsidR="008A6F00">
              <w:rPr>
                <w:noProof/>
                <w:lang w:eastAsia="ko-KR"/>
              </w:rPr>
              <w:t>3</w:t>
            </w:r>
            <w:r w:rsidR="00E757AF">
              <w:rPr>
                <w:noProof/>
                <w:lang w:eastAsia="ko-KR"/>
              </w:rPr>
              <w:t>.1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2CA8B0F" w14:textId="77777777" w:rsidR="00FF73DC" w:rsidRPr="00FF73DC" w:rsidRDefault="00FF73DC" w:rsidP="00FF73DC">
      <w:pPr>
        <w:keepNext/>
        <w:keepLines/>
        <w:spacing w:before="120"/>
        <w:ind w:left="1134" w:hanging="1134"/>
        <w:outlineLvl w:val="2"/>
        <w:rPr>
          <w:rFonts w:ascii="Arial" w:eastAsia="Times New Roman" w:hAnsi="Arial"/>
          <w:sz w:val="28"/>
          <w:lang w:eastAsia="zh-CN"/>
        </w:rPr>
      </w:pPr>
      <w:bookmarkStart w:id="1" w:name="_Toc20204254"/>
      <w:bookmarkStart w:id="2" w:name="_Toc27894946"/>
      <w:bookmarkStart w:id="3" w:name="_Toc36192027"/>
      <w:bookmarkStart w:id="4" w:name="_Toc45193117"/>
      <w:bookmarkStart w:id="5" w:name="_Toc47592749"/>
      <w:bookmarkStart w:id="6" w:name="_Toc51834836"/>
      <w:bookmarkStart w:id="7" w:name="_Toc106193749"/>
      <w:bookmarkStart w:id="8" w:name="_Toc19197326"/>
      <w:bookmarkStart w:id="9" w:name="_Toc27896479"/>
      <w:bookmarkStart w:id="10" w:name="_Toc36192647"/>
      <w:bookmarkStart w:id="11" w:name="_Toc37076378"/>
      <w:bookmarkStart w:id="12" w:name="_Toc45194824"/>
      <w:bookmarkStart w:id="13" w:name="_Toc47594236"/>
      <w:bookmarkStart w:id="14" w:name="_Toc51836867"/>
      <w:r w:rsidRPr="00FF73DC">
        <w:rPr>
          <w:rFonts w:ascii="Arial" w:eastAsia="Times New Roman" w:hAnsi="Arial"/>
          <w:sz w:val="28"/>
          <w:lang w:eastAsia="zh-CN"/>
        </w:rPr>
        <w:t>4.16.11</w:t>
      </w:r>
      <w:r w:rsidRPr="00FF73DC">
        <w:rPr>
          <w:rFonts w:ascii="Arial" w:eastAsia="Times New Roman" w:hAnsi="Arial"/>
          <w:sz w:val="28"/>
          <w:lang w:eastAsia="zh-CN"/>
        </w:rPr>
        <w:tab/>
        <w:t>UE Policy Association Establishment</w:t>
      </w:r>
      <w:bookmarkEnd w:id="1"/>
      <w:bookmarkEnd w:id="2"/>
      <w:bookmarkEnd w:id="3"/>
      <w:bookmarkEnd w:id="4"/>
      <w:bookmarkEnd w:id="5"/>
      <w:bookmarkEnd w:id="6"/>
      <w:bookmarkEnd w:id="7"/>
    </w:p>
    <w:p w14:paraId="0F4596CB" w14:textId="77777777" w:rsidR="00FF73DC" w:rsidRPr="00FF73DC" w:rsidRDefault="00FF73DC" w:rsidP="00FF73DC">
      <w:pPr>
        <w:rPr>
          <w:rFonts w:eastAsia="Times New Roman"/>
          <w:lang w:eastAsia="zh-CN"/>
        </w:rPr>
      </w:pPr>
      <w:r w:rsidRPr="00FF73DC">
        <w:rPr>
          <w:rFonts w:eastAsia="Times New Roman"/>
          <w:lang w:eastAsia="zh-CN"/>
        </w:rPr>
        <w:t>This procedure concerns the following scenarios:</w:t>
      </w:r>
    </w:p>
    <w:p w14:paraId="7BB6A323" w14:textId="77777777" w:rsidR="00FF73DC" w:rsidRPr="00FF73DC" w:rsidRDefault="00FF73DC" w:rsidP="00FF73DC">
      <w:pPr>
        <w:ind w:left="568" w:hanging="284"/>
        <w:rPr>
          <w:rFonts w:eastAsia="Times New Roman"/>
          <w:lang w:eastAsia="zh-CN"/>
        </w:rPr>
      </w:pPr>
      <w:r w:rsidRPr="00FF73DC">
        <w:rPr>
          <w:rFonts w:eastAsia="Times New Roman"/>
          <w:lang w:eastAsia="zh-CN"/>
        </w:rPr>
        <w:t>1.</w:t>
      </w:r>
      <w:r w:rsidRPr="00FF73DC">
        <w:rPr>
          <w:rFonts w:eastAsia="Times New Roman"/>
          <w:lang w:eastAsia="zh-CN"/>
        </w:rPr>
        <w:tab/>
        <w:t>UE initial registration with the network.</w:t>
      </w:r>
    </w:p>
    <w:p w14:paraId="289D7B2A" w14:textId="77777777" w:rsidR="00FF73DC" w:rsidRPr="00FF73DC" w:rsidRDefault="00FF73DC" w:rsidP="00FF73DC">
      <w:pPr>
        <w:ind w:left="568" w:hanging="284"/>
        <w:rPr>
          <w:rFonts w:eastAsia="Times New Roman"/>
          <w:lang w:eastAsia="zh-CN"/>
        </w:rPr>
      </w:pPr>
      <w:r w:rsidRPr="00FF73DC">
        <w:rPr>
          <w:rFonts w:eastAsia="Times New Roman"/>
          <w:lang w:eastAsia="zh-CN"/>
        </w:rPr>
        <w:t>2.</w:t>
      </w:r>
      <w:r w:rsidRPr="00FF73DC">
        <w:rPr>
          <w:rFonts w:eastAsia="Times New Roman"/>
          <w:lang w:eastAsia="zh-CN"/>
        </w:rPr>
        <w:tab/>
        <w:t>The AMF relocation with PCF change in handover procedure and registration procedure.</w:t>
      </w:r>
    </w:p>
    <w:p w14:paraId="3C8AC111" w14:textId="77777777" w:rsidR="00FF73DC" w:rsidRDefault="00FF73DC" w:rsidP="00FF73DC">
      <w:pPr>
        <w:ind w:left="568" w:hanging="284"/>
        <w:rPr>
          <w:rFonts w:eastAsia="Times New Roman"/>
        </w:rPr>
      </w:pPr>
      <w:r w:rsidRPr="00FF73DC">
        <w:rPr>
          <w:rFonts w:eastAsia="Times New Roman"/>
        </w:rPr>
        <w:t>3.</w:t>
      </w:r>
      <w:r w:rsidRPr="00FF73DC">
        <w:rPr>
          <w:rFonts w:eastAsia="Times New Roman"/>
        </w:rPr>
        <w:tab/>
        <w:t>UE registration with 5GS when the UE moves from EPS to 5GS and there is no existing UE Policy Association between AMF and PCF for this UE.</w:t>
      </w:r>
    </w:p>
    <w:p w14:paraId="4F982370" w14:textId="7AC65074" w:rsidR="000B1259" w:rsidRPr="00D30666" w:rsidRDefault="000B1259" w:rsidP="000B1259">
      <w:pPr>
        <w:ind w:left="90"/>
        <w:rPr>
          <w:ins w:id="15" w:author="Oracle84" w:date="2022-07-31T17:09:00Z"/>
          <w:lang w:eastAsia="zh-CN"/>
        </w:rPr>
      </w:pPr>
      <w:ins w:id="16" w:author="Oracle84" w:date="2022-07-31T17:09:00Z">
        <w:r w:rsidRPr="00D30666">
          <w:rPr>
            <w:lang w:eastAsia="zh-CN"/>
          </w:rPr>
          <w:t xml:space="preserve">In Non-roaming case, the H-PCF </w:t>
        </w:r>
        <w:r w:rsidRPr="000B1259">
          <w:rPr>
            <w:lang w:eastAsia="zh-CN"/>
          </w:rPr>
          <w:t>may</w:t>
        </w:r>
        <w:r w:rsidRPr="00D30666">
          <w:rPr>
            <w:lang w:eastAsia="zh-CN"/>
          </w:rPr>
          <w:t xml:space="preserve"> interact with the CHF in HPLMN to </w:t>
        </w:r>
        <w:r w:rsidRPr="00BC0D41">
          <w:rPr>
            <w:lang w:eastAsia="zh-CN"/>
          </w:rPr>
          <w:t xml:space="preserve">make </w:t>
        </w:r>
      </w:ins>
      <w:ins w:id="17" w:author="Oracle84" w:date="2023-01-05T17:02:00Z">
        <w:r w:rsidR="004C554A" w:rsidRPr="00BC0D41">
          <w:rPr>
            <w:lang w:eastAsia="zh-CN"/>
          </w:rPr>
          <w:t xml:space="preserve">a </w:t>
        </w:r>
      </w:ins>
      <w:ins w:id="18" w:author="Oracle84" w:date="2023-01-05T17:01:00Z">
        <w:r w:rsidR="004C554A" w:rsidRPr="00BC0D41">
          <w:rPr>
            <w:rFonts w:eastAsia="Times New Roman"/>
          </w:rPr>
          <w:t>decision about UE Policies</w:t>
        </w:r>
      </w:ins>
      <w:ins w:id="19" w:author="Oracle84" w:date="2022-07-31T17:09:00Z">
        <w:r w:rsidRPr="00D30666">
          <w:rPr>
            <w:lang w:eastAsia="zh-CN"/>
          </w:rPr>
          <w:t xml:space="preserve"> based on spending limits. </w:t>
        </w:r>
      </w:ins>
    </w:p>
    <w:bookmarkStart w:id="20" w:name="_MON_1718120288"/>
    <w:bookmarkEnd w:id="20"/>
    <w:p w14:paraId="321D759B" w14:textId="77777777" w:rsidR="00FF73DC" w:rsidRPr="00FF73DC" w:rsidRDefault="00FF73DC" w:rsidP="00FF73DC">
      <w:pPr>
        <w:keepNext/>
        <w:keepLines/>
        <w:spacing w:before="60"/>
        <w:jc w:val="center"/>
        <w:rPr>
          <w:rFonts w:ascii="Arial" w:eastAsia="Times New Roman" w:hAnsi="Arial"/>
          <w:b/>
        </w:rPr>
      </w:pPr>
      <w:r w:rsidRPr="00FF73DC">
        <w:rPr>
          <w:rFonts w:ascii="Arial" w:eastAsia="Times New Roman" w:hAnsi="Arial"/>
          <w:b/>
        </w:rPr>
        <w:object w:dxaOrig="7371" w:dyaOrig="7123" w14:anchorId="0E54B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355.9pt" o:ole="">
            <v:imagedata r:id="rId12" o:title=""/>
          </v:shape>
          <o:OLEObject Type="Embed" ProgID="Word.Document.12" ShapeID="_x0000_i1025" DrawAspect="Content" ObjectID="_1736070470" r:id="rId13">
            <o:FieldCodes>\s</o:FieldCodes>
          </o:OLEObject>
        </w:object>
      </w:r>
    </w:p>
    <w:p w14:paraId="2F357947" w14:textId="77777777" w:rsidR="00FF73DC" w:rsidRPr="00FF73DC" w:rsidRDefault="00FF73DC" w:rsidP="00FF73DC">
      <w:pPr>
        <w:keepLines/>
        <w:spacing w:after="240"/>
        <w:jc w:val="center"/>
        <w:rPr>
          <w:rFonts w:ascii="Arial" w:eastAsia="Times New Roman" w:hAnsi="Arial"/>
          <w:b/>
          <w:lang w:eastAsia="zh-CN"/>
        </w:rPr>
      </w:pPr>
      <w:r w:rsidRPr="00FF73DC">
        <w:rPr>
          <w:rFonts w:ascii="Arial" w:eastAsia="Times New Roman" w:hAnsi="Arial"/>
          <w:b/>
          <w:lang w:eastAsia="zh-CN"/>
        </w:rPr>
        <w:t>Figure 4.16.11-1: UE Policy Association Establishment</w:t>
      </w:r>
    </w:p>
    <w:p w14:paraId="317A5496" w14:textId="77777777" w:rsidR="00FF73DC" w:rsidRPr="00FF73DC" w:rsidRDefault="00FF73DC" w:rsidP="00FF73DC">
      <w:pPr>
        <w:rPr>
          <w:rFonts w:eastAsia="Times New Roman"/>
          <w:lang w:eastAsia="zh-CN"/>
        </w:rPr>
      </w:pPr>
      <w:r w:rsidRPr="00FF73DC">
        <w:rPr>
          <w:rFonts w:eastAsia="Times New Roman"/>
          <w:lang w:eastAsia="zh-CN"/>
        </w:rPr>
        <w:t>This procedure concerns both roaming and non-roaming scenarios.</w:t>
      </w:r>
    </w:p>
    <w:p w14:paraId="3D0BD662" w14:textId="77777777" w:rsidR="00FF73DC" w:rsidRPr="00FF73DC" w:rsidRDefault="00FF73DC" w:rsidP="00FF73DC">
      <w:pPr>
        <w:rPr>
          <w:rFonts w:eastAsia="Times New Roman"/>
          <w:lang w:eastAsia="zh-CN"/>
        </w:rPr>
      </w:pPr>
      <w:r w:rsidRPr="00FF73DC">
        <w:rPr>
          <w:rFonts w:eastAsia="Times New Roman"/>
          <w:lang w:eastAsia="zh-CN"/>
        </w:rPr>
        <w:t>In the non-roaming case the V-PCF is not involved and the role of the H-PCF is performed by the PCF. For the roaming scenarios, the V-PCF interacts with the AMF and the H-PCF interacts with the V-PCF:</w:t>
      </w:r>
    </w:p>
    <w:p w14:paraId="0A2C49EB" w14:textId="77777777" w:rsidR="00FF73DC" w:rsidRPr="00FF73DC" w:rsidRDefault="00FF73DC" w:rsidP="00FF73DC">
      <w:pPr>
        <w:ind w:left="568" w:hanging="284"/>
        <w:rPr>
          <w:rFonts w:eastAsia="Times New Roman"/>
          <w:lang w:eastAsia="zh-CN"/>
        </w:rPr>
      </w:pPr>
      <w:r w:rsidRPr="00FF73DC">
        <w:rPr>
          <w:rFonts w:eastAsia="Times New Roman"/>
          <w:lang w:eastAsia="zh-CN"/>
        </w:rPr>
        <w:t>1.</w:t>
      </w:r>
      <w:r w:rsidRPr="00FF73DC">
        <w:rPr>
          <w:rFonts w:eastAsia="Times New Roman"/>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01C6774" w14:textId="77777777" w:rsidR="00FF73DC" w:rsidRPr="00FF73DC" w:rsidRDefault="00FF73DC" w:rsidP="00FF73DC">
      <w:pPr>
        <w:keepLines/>
        <w:ind w:left="1135" w:hanging="851"/>
        <w:rPr>
          <w:rFonts w:eastAsia="Times New Roman"/>
        </w:rPr>
      </w:pPr>
      <w:r w:rsidRPr="00FF73DC">
        <w:rPr>
          <w:rFonts w:eastAsia="Times New Roman"/>
        </w:rPr>
        <w:t>NOTE 1:</w:t>
      </w:r>
      <w:r w:rsidRPr="00FF73DC">
        <w:rPr>
          <w:rFonts w:eastAsia="Times New Roman"/>
        </w:rPr>
        <w:tab/>
        <w:t>In roaming scenario, the AMF local configuration can indicate whether UE Policy delivery is needed based on the roaming agreement with home PLMN of the UE.</w:t>
      </w:r>
    </w:p>
    <w:p w14:paraId="3CB9B7FD" w14:textId="77777777" w:rsidR="00FF73DC" w:rsidRPr="00FF73DC" w:rsidRDefault="00FF73DC" w:rsidP="00FF73DC">
      <w:pPr>
        <w:ind w:left="568" w:hanging="284"/>
        <w:rPr>
          <w:rFonts w:eastAsia="Times New Roman"/>
          <w:lang w:eastAsia="zh-CN"/>
        </w:rPr>
      </w:pPr>
      <w:r w:rsidRPr="00FF73DC">
        <w:rPr>
          <w:rFonts w:eastAsia="Times New Roman"/>
          <w:lang w:eastAsia="zh-CN"/>
        </w:rPr>
        <w:t>2.</w:t>
      </w:r>
      <w:r w:rsidRPr="00FF73DC">
        <w:rPr>
          <w:rFonts w:eastAsia="Times New Roman"/>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rsidRPr="00FF73DC">
        <w:rPr>
          <w:rFonts w:eastAsia="Times New Roman"/>
        </w:rPr>
        <w:t>, operating system identifier, Indication of UE support for ANDSP).</w:t>
      </w:r>
      <w:r w:rsidRPr="00FF73DC">
        <w:rPr>
          <w:rFonts w:eastAsia="Times New Roman"/>
          <w:lang w:eastAsia="zh-CN"/>
        </w:rPr>
        <w:t xml:space="preserve"> In roaming scenario, based on operator policies, the AMF may provide to the V-PCF the PCF ID of the selected H-PCF. The V-PCF contacts the H-PCF. In roaming case, steps 3 and 4 are executed, otherwise step 5 follows.</w:t>
      </w:r>
    </w:p>
    <w:p w14:paraId="3BD43F80" w14:textId="77777777" w:rsidR="00FF73DC" w:rsidRPr="00FF73DC" w:rsidRDefault="00FF73DC" w:rsidP="00FF73DC">
      <w:pPr>
        <w:ind w:left="568" w:hanging="284"/>
        <w:rPr>
          <w:rFonts w:eastAsia="Times New Roman"/>
          <w:lang w:eastAsia="zh-CN"/>
        </w:rPr>
      </w:pPr>
      <w:r w:rsidRPr="00FF73DC">
        <w:rPr>
          <w:rFonts w:eastAsia="Times New Roman"/>
          <w:lang w:eastAsia="zh-CN"/>
        </w:rPr>
        <w:t>3.</w:t>
      </w:r>
      <w:r w:rsidRPr="00FF73DC">
        <w:rPr>
          <w:rFonts w:eastAsia="Times New Roman"/>
          <w:lang w:eastAsia="zh-CN"/>
        </w:rPr>
        <w:tab/>
        <w:t xml:space="preserve">The V-PCF forwards the information received from AMF in step 2 to the H-PCF. When a UE Policy Container is received at initial registration, the H-PCF may store the PEI, the </w:t>
      </w:r>
      <w:proofErr w:type="spellStart"/>
      <w:r w:rsidRPr="00FF73DC">
        <w:rPr>
          <w:rFonts w:eastAsia="Times New Roman"/>
          <w:lang w:eastAsia="zh-CN"/>
        </w:rPr>
        <w:t>OSId</w:t>
      </w:r>
      <w:proofErr w:type="spellEnd"/>
      <w:r w:rsidRPr="00FF73DC">
        <w:rPr>
          <w:rFonts w:eastAsia="Times New Roman"/>
          <w:lang w:eastAsia="zh-CN"/>
        </w:rPr>
        <w:t xml:space="preserve"> or the indication of UE support for ANDSP in the UDR using </w:t>
      </w:r>
      <w:proofErr w:type="spellStart"/>
      <w:r w:rsidRPr="00FF73DC">
        <w:rPr>
          <w:rFonts w:eastAsia="Times New Roman"/>
          <w:lang w:eastAsia="zh-CN"/>
        </w:rPr>
        <w:t>Nudr_DM_Create</w:t>
      </w:r>
      <w:proofErr w:type="spellEnd"/>
      <w:r w:rsidRPr="00FF73DC">
        <w:rPr>
          <w:rFonts w:eastAsia="Times New Roman"/>
          <w:lang w:eastAsia="zh-CN"/>
        </w:rPr>
        <w:t xml:space="preserve"> including </w:t>
      </w:r>
      <w:proofErr w:type="spellStart"/>
      <w:r w:rsidRPr="00FF73DC">
        <w:rPr>
          <w:rFonts w:eastAsia="Times New Roman"/>
          <w:lang w:eastAsia="zh-CN"/>
        </w:rPr>
        <w:t>DataSet</w:t>
      </w:r>
      <w:proofErr w:type="spellEnd"/>
      <w:r w:rsidRPr="00FF73DC">
        <w:rPr>
          <w:rFonts w:eastAsia="Times New Roman"/>
          <w:lang w:eastAsia="zh-CN"/>
        </w:rPr>
        <w:t xml:space="preserve"> "Policy Data" and Data Subset "UE </w:t>
      </w:r>
      <w:r w:rsidRPr="00FF73DC">
        <w:rPr>
          <w:rFonts w:eastAsia="Times New Roman"/>
        </w:rPr>
        <w:t>context policy control data</w:t>
      </w:r>
      <w:r w:rsidRPr="00FF73DC">
        <w:rPr>
          <w:rFonts w:eastAsia="Times New Roman"/>
          <w:lang w:eastAsia="zh-CN"/>
        </w:rPr>
        <w:t>".</w:t>
      </w:r>
    </w:p>
    <w:p w14:paraId="5894DC21" w14:textId="40D0120E" w:rsidR="00FF73DC" w:rsidRPr="00FF73DC" w:rsidRDefault="00FF73DC" w:rsidP="00FF73DC">
      <w:pPr>
        <w:ind w:left="568" w:hanging="284"/>
        <w:rPr>
          <w:rFonts w:eastAsia="Times New Roman"/>
          <w:lang w:eastAsia="zh-CN"/>
        </w:rPr>
      </w:pPr>
      <w:r w:rsidRPr="00FF73DC">
        <w:rPr>
          <w:rFonts w:eastAsia="Times New Roman"/>
          <w:lang w:eastAsia="zh-CN"/>
        </w:rPr>
        <w:t>4.</w:t>
      </w:r>
      <w:r w:rsidRPr="00FF73DC">
        <w:rPr>
          <w:rFonts w:eastAsia="Times New Roman"/>
          <w:lang w:eastAsia="zh-CN"/>
        </w:rPr>
        <w:tab/>
        <w:t>The H-PCF sends a Npcf_UEPolicyControl Create Response to the V-PCF. The H-PCF may provide the Policy Control Request Trigger parameters in the Npcf_UEPolicyControl Create Response.</w:t>
      </w:r>
      <w:ins w:id="21" w:author="huawei" w:date="2022-07-05T20:15:00Z">
        <w:r w:rsidR="004E6608" w:rsidRPr="004E6608">
          <w:rPr>
            <w:lang w:eastAsia="zh-CN"/>
          </w:rPr>
          <w:t xml:space="preserve"> </w:t>
        </w:r>
        <w:r w:rsidR="004E6608">
          <w:rPr>
            <w:lang w:eastAsia="zh-CN"/>
          </w:rPr>
          <w:t xml:space="preserve">Before sending the response, </w:t>
        </w:r>
        <w:r w:rsidR="004E6608" w:rsidRPr="00140E21">
          <w:rPr>
            <w:lang w:eastAsia="zh-CN"/>
          </w:rPr>
          <w:t xml:space="preserve">the </w:t>
        </w:r>
        <w:r w:rsidR="004E6608">
          <w:rPr>
            <w:lang w:eastAsia="zh-CN"/>
          </w:rPr>
          <w:t>H-</w:t>
        </w:r>
        <w:r w:rsidR="004E6608" w:rsidRPr="00140E21">
          <w:rPr>
            <w:lang w:eastAsia="zh-CN"/>
          </w:rPr>
          <w:t xml:space="preserve">PCF </w:t>
        </w:r>
        <w:r w:rsidR="004E6608">
          <w:rPr>
            <w:lang w:eastAsia="zh-CN"/>
          </w:rPr>
          <w:t xml:space="preserve">may </w:t>
        </w:r>
        <w:r w:rsidR="004E6608" w:rsidRPr="00140E21">
          <w:rPr>
            <w:lang w:eastAsia="zh-CN"/>
          </w:rPr>
          <w:t xml:space="preserve">determine that the </w:t>
        </w:r>
      </w:ins>
      <w:ins w:id="22" w:author="Oracle84" w:date="2023-01-05T17:06:00Z">
        <w:r w:rsidR="00890164" w:rsidRPr="00BC0D41">
          <w:rPr>
            <w:lang w:eastAsia="zh-CN"/>
          </w:rPr>
          <w:t xml:space="preserve">decision about </w:t>
        </w:r>
      </w:ins>
      <w:ins w:id="23" w:author="Oracle84" w:date="2023-01-05T17:05:00Z">
        <w:r w:rsidR="00890164" w:rsidRPr="00BC0D41">
          <w:rPr>
            <w:lang w:eastAsia="zh-CN"/>
          </w:rPr>
          <w:t xml:space="preserve">UE </w:t>
        </w:r>
      </w:ins>
      <w:ins w:id="24" w:author="huawei" w:date="2022-07-05T20:15:00Z">
        <w:r w:rsidR="004E6608" w:rsidRPr="00BC0D41">
          <w:rPr>
            <w:lang w:eastAsia="zh-CN"/>
          </w:rPr>
          <w:t xml:space="preserve">policy </w:t>
        </w:r>
      </w:ins>
      <w:ins w:id="25" w:author="Oracle84" w:date="2023-01-05T17:05:00Z">
        <w:r w:rsidR="00890164" w:rsidRPr="00BC0D41">
          <w:rPr>
            <w:lang w:eastAsia="zh-CN"/>
          </w:rPr>
          <w:t xml:space="preserve">control </w:t>
        </w:r>
      </w:ins>
      <w:ins w:id="26" w:author="huawei" w:date="2022-07-05T20:15:00Z">
        <w:r w:rsidR="004E6608" w:rsidRPr="00140E21">
          <w:rPr>
            <w:lang w:eastAsia="zh-CN"/>
          </w:rPr>
          <w:t xml:space="preserve">depends on the status of the policy counters available at the CHF and </w:t>
        </w:r>
      </w:ins>
      <w:ins w:id="27" w:author="huawei" w:date="2022-07-05T20:16:00Z">
        <w:r w:rsidR="004E6608">
          <w:rPr>
            <w:lang w:eastAsia="zh-CN"/>
          </w:rPr>
          <w:t xml:space="preserve">if </w:t>
        </w:r>
      </w:ins>
      <w:ins w:id="28" w:author="huawei" w:date="2022-07-05T20:15:00Z">
        <w:r w:rsidR="004E6608" w:rsidRPr="00140E21">
          <w:rPr>
            <w:lang w:eastAsia="zh-CN"/>
          </w:rPr>
          <w:t xml:space="preserve">such reporting is not established for the subscriber, the </w:t>
        </w:r>
        <w:r w:rsidR="004E6608">
          <w:rPr>
            <w:lang w:eastAsia="zh-CN"/>
          </w:rPr>
          <w:t>H-</w:t>
        </w:r>
        <w:r w:rsidR="004E6608" w:rsidRPr="00140E21">
          <w:rPr>
            <w:lang w:eastAsia="zh-CN"/>
          </w:rPr>
          <w:t>PCF initiates an Initial Spending Limit Report Retrieval as defined in clause 4.16.8.2. If policy counter status reporting is already established for the subscriber</w:t>
        </w:r>
        <w:r w:rsidR="004E6608">
          <w:rPr>
            <w:lang w:eastAsia="zh-CN"/>
          </w:rPr>
          <w:t xml:space="preserve"> and </w:t>
        </w:r>
        <w:r w:rsidR="004E6608" w:rsidRPr="00140E21">
          <w:rPr>
            <w:lang w:eastAsia="zh-CN"/>
          </w:rPr>
          <w:t xml:space="preserve">the </w:t>
        </w:r>
        <w:r w:rsidR="004E6608">
          <w:rPr>
            <w:lang w:eastAsia="zh-CN"/>
          </w:rPr>
          <w:t>H-</w:t>
        </w:r>
        <w:r w:rsidR="004E6608" w:rsidRPr="00140E21">
          <w:rPr>
            <w:lang w:eastAsia="zh-CN"/>
          </w:rPr>
          <w:t xml:space="preserve">PCF determines that the status of additional policy counters are required, the </w:t>
        </w:r>
        <w:r w:rsidR="004E6608">
          <w:rPr>
            <w:lang w:eastAsia="zh-CN"/>
          </w:rPr>
          <w:t>H-</w:t>
        </w:r>
        <w:r w:rsidR="004E6608" w:rsidRPr="00140E21">
          <w:rPr>
            <w:lang w:eastAsia="zh-CN"/>
          </w:rPr>
          <w:t>PCF initiates an Intermediate Spending Limit Report Retrieval as defined in clause 4.16.8.3.</w:t>
        </w:r>
      </w:ins>
    </w:p>
    <w:p w14:paraId="61CDB487" w14:textId="77777777" w:rsidR="00FF73DC" w:rsidRPr="00FF73DC" w:rsidRDefault="00FF73DC" w:rsidP="00FF73DC">
      <w:pPr>
        <w:ind w:left="568" w:hanging="284"/>
        <w:rPr>
          <w:rFonts w:eastAsia="Times New Roman"/>
          <w:lang w:eastAsia="zh-CN"/>
        </w:rPr>
      </w:pPr>
      <w:r w:rsidRPr="00FF73DC">
        <w:rPr>
          <w:rFonts w:eastAsia="Times New Roman"/>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2B939761" w14:textId="77777777" w:rsidR="00FF73DC" w:rsidRPr="00FF73DC" w:rsidRDefault="00FF73DC" w:rsidP="00FF73DC">
      <w:pPr>
        <w:ind w:left="568" w:hanging="284"/>
        <w:rPr>
          <w:rFonts w:eastAsia="Times New Roman"/>
          <w:lang w:eastAsia="zh-CN"/>
        </w:rPr>
      </w:pPr>
      <w:r w:rsidRPr="00FF73DC">
        <w:rPr>
          <w:rFonts w:eastAsia="Times New Roman"/>
          <w:lang w:eastAsia="zh-CN"/>
        </w:rPr>
        <w:t>5.</w:t>
      </w:r>
      <w:r w:rsidRPr="00FF73DC">
        <w:rPr>
          <w:rFonts w:eastAsia="Times New Roman"/>
          <w:lang w:eastAsia="zh-CN"/>
        </w:rPr>
        <w:tab/>
        <w:t>The (V-) PCF sends a Npcf_UEPolicyControl Create Response to the AMF. The (V-)PCF relays the Policy Control Request Trigger parameters in the Npcf_UEPolicyControl Create Response.</w:t>
      </w:r>
    </w:p>
    <w:p w14:paraId="58233323" w14:textId="77777777" w:rsidR="00FF73DC" w:rsidRPr="00FF73DC" w:rsidRDefault="00FF73DC" w:rsidP="00FF73DC">
      <w:pPr>
        <w:ind w:left="568" w:hanging="284"/>
        <w:rPr>
          <w:rFonts w:eastAsia="Times New Roman"/>
          <w:lang w:eastAsia="zh-CN"/>
        </w:rPr>
      </w:pPr>
      <w:r w:rsidRPr="00FF73DC">
        <w:rPr>
          <w:rFonts w:eastAsia="Times New Roman"/>
          <w:lang w:eastAsia="zh-CN"/>
        </w:rPr>
        <w:tab/>
        <w:t>The (V-)PCF also subscribes to notification of N1 message delivery of policy information to the UE using Namf_Communication_N1N2MessageSubscribe service which is not shown in this figure.</w:t>
      </w:r>
    </w:p>
    <w:p w14:paraId="596DA9D1" w14:textId="77777777" w:rsidR="00FF73DC" w:rsidRPr="00FF73DC" w:rsidRDefault="00FF73DC" w:rsidP="00FF73DC">
      <w:pPr>
        <w:ind w:left="568" w:hanging="284"/>
        <w:rPr>
          <w:rFonts w:eastAsia="Times New Roman"/>
          <w:lang w:eastAsia="zh-CN"/>
        </w:rPr>
      </w:pPr>
      <w:r w:rsidRPr="00FF73DC">
        <w:rPr>
          <w:rFonts w:eastAsia="Times New Roman"/>
          <w:lang w:eastAsia="zh-CN"/>
        </w:rPr>
        <w:t>6.</w:t>
      </w:r>
      <w:r w:rsidRPr="00FF73DC">
        <w:rPr>
          <w:rFonts w:eastAsia="Times New Roman"/>
          <w:lang w:eastAsia="zh-CN"/>
        </w:rPr>
        <w:tab/>
        <w:t xml:space="preserve">The (H-)PCF gets policy subscription related information and the latest list of PSIs from the UDR using </w:t>
      </w:r>
      <w:proofErr w:type="spellStart"/>
      <w:r w:rsidRPr="00FF73DC">
        <w:rPr>
          <w:rFonts w:eastAsia="Times New Roman"/>
          <w:lang w:eastAsia="zh-CN"/>
        </w:rPr>
        <w:t>Nudr_DM_Query</w:t>
      </w:r>
      <w:proofErr w:type="spellEnd"/>
      <w:r w:rsidRPr="00FF73DC">
        <w:rPr>
          <w:rFonts w:eastAsia="Times New Roman"/>
          <w:lang w:eastAsia="zh-CN"/>
        </w:rPr>
        <w:t xml:space="preserve"> service operation (SUPI, Policy Data, UE context policy control data, Policy Set Entry) if either or both are not available and makes a policy decision. The (H-)PCF may get the PEI, the </w:t>
      </w:r>
      <w:proofErr w:type="spellStart"/>
      <w:r w:rsidRPr="00FF73DC">
        <w:rPr>
          <w:rFonts w:eastAsia="Times New Roman"/>
          <w:lang w:eastAsia="zh-CN"/>
        </w:rPr>
        <w:t>OSId</w:t>
      </w:r>
      <w:proofErr w:type="spellEnd"/>
      <w:r w:rsidRPr="00FF73DC">
        <w:rPr>
          <w:rFonts w:eastAsia="Times New Roman"/>
          <w:lang w:eastAsia="zh-CN"/>
        </w:rPr>
        <w:t xml:space="preserve"> or the indication of UE support for ANDSP in the UDR using </w:t>
      </w:r>
      <w:proofErr w:type="spellStart"/>
      <w:r w:rsidRPr="00FF73DC">
        <w:rPr>
          <w:rFonts w:eastAsia="Times New Roman"/>
          <w:lang w:eastAsia="zh-CN"/>
        </w:rPr>
        <w:t>Nudr_DM_Query</w:t>
      </w:r>
      <w:proofErr w:type="spellEnd"/>
      <w:r w:rsidRPr="00FF73DC">
        <w:rPr>
          <w:rFonts w:eastAsia="Times New Roman"/>
          <w:lang w:eastAsia="zh-CN"/>
        </w:rPr>
        <w:t xml:space="preserve"> including </w:t>
      </w:r>
      <w:proofErr w:type="spellStart"/>
      <w:r w:rsidRPr="00FF73DC">
        <w:rPr>
          <w:rFonts w:eastAsia="Times New Roman"/>
          <w:lang w:eastAsia="zh-CN"/>
        </w:rPr>
        <w:t>DataSet</w:t>
      </w:r>
      <w:proofErr w:type="spellEnd"/>
      <w:r w:rsidRPr="00FF73DC">
        <w:rPr>
          <w:rFonts w:eastAsia="Times New Roman"/>
          <w:lang w:eastAsia="zh-CN"/>
        </w:rPr>
        <w:t xml:space="preserve"> "Policy Data" and Data Subset "UE </w:t>
      </w:r>
      <w:r w:rsidRPr="00FF73DC">
        <w:rPr>
          <w:rFonts w:eastAsia="Times New Roman"/>
        </w:rPr>
        <w:t>context policy control data</w:t>
      </w:r>
      <w:r w:rsidRPr="00FF73DC">
        <w:rPr>
          <w:rFonts w:eastAsia="Times New Roman"/>
          <w:lang w:eastAsia="zh-CN"/>
        </w:rPr>
        <w:t xml:space="preserve">" if the AMF relocates and the PCF changes. The (H-)PCF may get the 5G VN group data for each Internal-Group-ID received from the AMF using </w:t>
      </w:r>
      <w:proofErr w:type="spellStart"/>
      <w:r w:rsidRPr="00FF73DC">
        <w:rPr>
          <w:rFonts w:eastAsia="Times New Roman"/>
          <w:lang w:eastAsia="zh-CN"/>
        </w:rPr>
        <w:t>Nudr_DM_Query</w:t>
      </w:r>
      <w:proofErr w:type="spellEnd"/>
      <w:r w:rsidRPr="00FF73DC">
        <w:rPr>
          <w:rFonts w:eastAsia="Times New Roman"/>
          <w:lang w:eastAsia="zh-CN"/>
        </w:rPr>
        <w:t xml:space="preserve"> (Internal-Group-Id, Subscription Data, Group Data). The (H-)PCF may store the 5G VN group data for later use for other SUPIs that belong to the same Internal-Group-ID. The (H-)PCF may request notifications from the UDR on changes in the subscription information by invoking </w:t>
      </w:r>
      <w:proofErr w:type="spellStart"/>
      <w:r w:rsidRPr="00FF73DC">
        <w:rPr>
          <w:rFonts w:eastAsia="Times New Roman"/>
          <w:lang w:eastAsia="zh-CN"/>
        </w:rPr>
        <w:t>Nudr_DM_Subscribe</w:t>
      </w:r>
      <w:proofErr w:type="spellEnd"/>
      <w:r w:rsidRPr="00FF73DC">
        <w:rPr>
          <w:rFonts w:eastAsia="Times New Roman"/>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associated to each of the Internal-Group-Id provided to the PCF associated with 5G VN group data by invoking </w:t>
      </w:r>
      <w:proofErr w:type="spellStart"/>
      <w:r w:rsidRPr="00FF73DC">
        <w:rPr>
          <w:rFonts w:eastAsia="Times New Roman"/>
          <w:lang w:eastAsia="zh-CN"/>
        </w:rPr>
        <w:t>Nudr_DM_Subscribe</w:t>
      </w:r>
      <w:proofErr w:type="spellEnd"/>
      <w:r w:rsidRPr="00FF73DC">
        <w:rPr>
          <w:rFonts w:eastAsia="Times New Roman"/>
          <w:lang w:eastAsia="zh-CN"/>
        </w:rPr>
        <w:t xml:space="preserve"> (Subscription Data, 5G VN group data, Internal Group ID, Notification Target Address (+ Notification Correlation Id), Event Reporting Information (continuous reporting)) service. The (H-)PCF creates the UE policy container including UE policy information as defined in clause 6.6 of TS 23.503 [20] and in the case of roaming H-PCF provides the UE policy container in the Npcf_UEPolicyControl UpdateNotify Request. In the non-roaming case, the PCF may subscribe to Analytics from NWDAF as defined in clause 6.1.1.3 </w:t>
      </w:r>
      <w:r w:rsidRPr="00FF73DC">
        <w:rPr>
          <w:rFonts w:eastAsia="Times New Roman"/>
        </w:rPr>
        <w:t>of</w:t>
      </w:r>
      <w:r w:rsidRPr="00FF73DC">
        <w:rPr>
          <w:rFonts w:eastAsia="Times New Roman"/>
          <w:lang w:eastAsia="zh-CN"/>
        </w:rPr>
        <w:t xml:space="preserve"> TS 23.503 [20].</w:t>
      </w:r>
    </w:p>
    <w:p w14:paraId="5F18AA8A" w14:textId="77777777" w:rsidR="00FF73DC" w:rsidRPr="00FF73DC" w:rsidRDefault="00FF73DC" w:rsidP="00FF73DC">
      <w:pPr>
        <w:ind w:left="568" w:hanging="284"/>
        <w:rPr>
          <w:rFonts w:eastAsia="Times New Roman"/>
          <w:lang w:eastAsia="zh-CN"/>
        </w:rPr>
      </w:pPr>
      <w:r w:rsidRPr="00FF73DC">
        <w:rPr>
          <w:rFonts w:eastAsia="Times New Roman"/>
          <w:lang w:eastAsia="zh-CN"/>
        </w:rPr>
        <w:t>7.</w:t>
      </w:r>
      <w:r w:rsidRPr="00FF73DC">
        <w:rPr>
          <w:rFonts w:eastAsia="Times New Roman"/>
          <w:lang w:eastAsia="zh-CN"/>
        </w:rPr>
        <w:tab/>
        <w:t>The V-PCF sends a response to H-PCF using Npcf_UEPolicyControl UpdateNotify Response.</w:t>
      </w:r>
    </w:p>
    <w:p w14:paraId="50535463" w14:textId="77777777" w:rsidR="00FF73DC" w:rsidRPr="00FF73DC" w:rsidRDefault="00FF73DC" w:rsidP="00FF73DC">
      <w:pPr>
        <w:keepLines/>
        <w:ind w:left="1135" w:hanging="851"/>
        <w:rPr>
          <w:rFonts w:eastAsia="Times New Roman"/>
        </w:rPr>
      </w:pPr>
      <w:r w:rsidRPr="00FF73DC">
        <w:rPr>
          <w:rFonts w:eastAsia="Times New Roman"/>
        </w:rPr>
        <w:t>NOTE 2:</w:t>
      </w:r>
      <w:r w:rsidRPr="00FF73DC">
        <w:rPr>
          <w:rFonts w:eastAsia="Times New Roman"/>
        </w:rP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27D93528" w14:textId="77777777" w:rsidR="00FF73DC" w:rsidRPr="00FF73DC" w:rsidRDefault="00FF73DC" w:rsidP="00FF73DC">
      <w:pPr>
        <w:ind w:left="568" w:hanging="284"/>
        <w:rPr>
          <w:rFonts w:eastAsia="Times New Roman"/>
          <w:lang w:eastAsia="zh-CN"/>
        </w:rPr>
      </w:pPr>
      <w:r w:rsidRPr="00FF73DC">
        <w:rPr>
          <w:rFonts w:eastAsia="Times New Roman"/>
          <w:lang w:eastAsia="zh-CN"/>
        </w:rPr>
        <w:t>8.</w:t>
      </w:r>
      <w:r w:rsidRPr="00FF73DC">
        <w:rPr>
          <w:rFonts w:eastAsia="Times New Roman"/>
          <w:lang w:eastAsia="zh-CN"/>
        </w:rPr>
        <w:tab/>
        <w:t xml:space="preserve">The (V-)PCF triggers UE Configuration Update Procedure in clause 4.2.4.3 to sends the UE policy container including UE policy information to the UE. The (V-)PCF checks the size limit as described in clause 6.1.2.2.2 </w:t>
      </w:r>
      <w:r w:rsidRPr="00FF73DC">
        <w:rPr>
          <w:rFonts w:eastAsia="Times New Roman"/>
        </w:rPr>
        <w:t>of</w:t>
      </w:r>
      <w:r w:rsidRPr="00FF73DC">
        <w:rPr>
          <w:rFonts w:eastAsia="Times New Roman"/>
          <w:lang w:eastAsia="zh-CN"/>
        </w:rPr>
        <w:t xml:space="preserve"> TS 23.503 [20].</w:t>
      </w:r>
    </w:p>
    <w:p w14:paraId="52D8F52E" w14:textId="77777777" w:rsidR="00FF73DC" w:rsidRPr="00FF73DC" w:rsidRDefault="00FF73DC" w:rsidP="00FF73DC">
      <w:pPr>
        <w:ind w:left="568" w:hanging="284"/>
        <w:rPr>
          <w:rFonts w:eastAsia="Times New Roman"/>
          <w:lang w:eastAsia="zh-CN"/>
        </w:rPr>
      </w:pPr>
      <w:r w:rsidRPr="00FF73DC">
        <w:rPr>
          <w:rFonts w:eastAsia="Times New Roman"/>
          <w:lang w:eastAsia="zh-CN"/>
        </w:rPr>
        <w:t>9.</w:t>
      </w:r>
      <w:r w:rsidRPr="00FF73DC">
        <w:rPr>
          <w:rFonts w:eastAsia="Times New Roman"/>
          <w:lang w:eastAsia="zh-CN"/>
        </w:rPr>
        <w:tab/>
        <w:t xml:space="preserve">If the V-PCF received notification of the reception of the UE Policy container then the V-PCF forwards the notification response of the UE to the H-PCF using </w:t>
      </w:r>
      <w:proofErr w:type="spellStart"/>
      <w:r w:rsidRPr="00FF73DC">
        <w:rPr>
          <w:rFonts w:eastAsia="Times New Roman"/>
          <w:lang w:eastAsia="zh-CN"/>
        </w:rPr>
        <w:t>Npcf_UEPolicyControl_Update</w:t>
      </w:r>
      <w:proofErr w:type="spellEnd"/>
      <w:r w:rsidRPr="00FF73DC">
        <w:rPr>
          <w:rFonts w:eastAsia="Times New Roman"/>
          <w:lang w:eastAsia="zh-CN"/>
        </w:rPr>
        <w:t xml:space="preserve"> Request.</w:t>
      </w:r>
    </w:p>
    <w:p w14:paraId="081839B2" w14:textId="6842C1A5" w:rsidR="003E3C05" w:rsidRPr="0089120C" w:rsidRDefault="00FF73DC" w:rsidP="00FF73DC">
      <w:pPr>
        <w:pStyle w:val="Heading3"/>
        <w:ind w:left="540" w:hanging="360"/>
        <w:rPr>
          <w:rFonts w:cs="Arial"/>
          <w:sz w:val="24"/>
          <w:szCs w:val="24"/>
        </w:rPr>
      </w:pPr>
      <w:r w:rsidRPr="00FF73DC">
        <w:rPr>
          <w:rFonts w:ascii="Times New Roman" w:eastAsia="Times New Roman" w:hAnsi="Times New Roman"/>
          <w:sz w:val="20"/>
          <w:lang w:eastAsia="zh-CN"/>
        </w:rPr>
        <w:t>10.</w:t>
      </w:r>
      <w:r w:rsidRPr="00FF73DC">
        <w:rPr>
          <w:rFonts w:ascii="Times New Roman" w:eastAsia="Times New Roman" w:hAnsi="Times New Roman"/>
          <w:sz w:val="20"/>
          <w:lang w:eastAsia="zh-CN"/>
        </w:rPr>
        <w:tab/>
        <w:t>The H-PCF sends a response to the V-PCF.</w:t>
      </w:r>
    </w:p>
    <w:bookmarkEnd w:id="8"/>
    <w:bookmarkEnd w:id="9"/>
    <w:bookmarkEnd w:id="10"/>
    <w:bookmarkEnd w:id="11"/>
    <w:bookmarkEnd w:id="12"/>
    <w:bookmarkEnd w:id="13"/>
    <w:bookmarkEnd w:id="14"/>
    <w:p w14:paraId="4CC40B65" w14:textId="3463155B" w:rsidR="008D7629" w:rsidRDefault="00572FC1">
      <w:pPr>
        <w:pStyle w:val="StartEndofChange"/>
      </w:pPr>
      <w:r>
        <w:rPr>
          <w:rFonts w:hint="eastAsia"/>
        </w:rPr>
        <w:t xml:space="preserve">* </w:t>
      </w:r>
      <w:r>
        <w:t xml:space="preserve">* * * </w:t>
      </w:r>
      <w:r w:rsidR="00FD4B21">
        <w:rPr>
          <w:rFonts w:hint="eastAsia"/>
        </w:rPr>
        <w:t xml:space="preserve">Start of </w:t>
      </w:r>
      <w:r w:rsidR="00FD4B21">
        <w:t>2nd</w:t>
      </w:r>
      <w:r w:rsidR="00FD4B21">
        <w:rPr>
          <w:rFonts w:hint="eastAsia"/>
        </w:rPr>
        <w:t xml:space="preserve"> </w:t>
      </w:r>
      <w:r w:rsidR="00FD4B21">
        <w:t>Change</w:t>
      </w:r>
      <w:r>
        <w:t xml:space="preserve"> * * * * </w:t>
      </w:r>
    </w:p>
    <w:p w14:paraId="50382B59" w14:textId="77777777" w:rsidR="00BE09D3" w:rsidRPr="00140E21" w:rsidRDefault="00BE09D3" w:rsidP="00BE09D3">
      <w:pPr>
        <w:pStyle w:val="Heading4"/>
        <w:rPr>
          <w:lang w:eastAsia="zh-CN"/>
        </w:rPr>
      </w:pPr>
      <w:bookmarkStart w:id="29" w:name="_Toc20204259"/>
      <w:bookmarkStart w:id="30" w:name="_Toc27894951"/>
      <w:bookmarkStart w:id="31" w:name="_Toc36192032"/>
      <w:bookmarkStart w:id="32" w:name="_Toc45193122"/>
      <w:bookmarkStart w:id="33" w:name="_Toc47592754"/>
      <w:bookmarkStart w:id="34" w:name="_Toc51834841"/>
      <w:bookmarkStart w:id="35" w:name="_Toc106193754"/>
      <w:r w:rsidRPr="00140E21">
        <w:rPr>
          <w:lang w:eastAsia="zh-CN"/>
        </w:rPr>
        <w:t>4.16.12.2</w:t>
      </w:r>
      <w:r w:rsidRPr="00140E21">
        <w:rPr>
          <w:lang w:eastAsia="zh-CN"/>
        </w:rPr>
        <w:tab/>
        <w:t>UE Policy Association Modification initiated by the PCF</w:t>
      </w:r>
      <w:bookmarkEnd w:id="29"/>
      <w:bookmarkEnd w:id="30"/>
      <w:bookmarkEnd w:id="31"/>
      <w:bookmarkEnd w:id="32"/>
      <w:bookmarkEnd w:id="33"/>
      <w:bookmarkEnd w:id="34"/>
      <w:bookmarkEnd w:id="35"/>
    </w:p>
    <w:p w14:paraId="76FB1F15" w14:textId="77777777" w:rsidR="00744598" w:rsidRDefault="00744598" w:rsidP="00744598">
      <w:pPr>
        <w:rPr>
          <w:ins w:id="36" w:author="Oracle84" w:date="2022-07-07T09:52:00Z"/>
          <w:rFonts w:eastAsia="DengXian"/>
        </w:rPr>
      </w:pPr>
      <w:r w:rsidRPr="00140E21">
        <w:rPr>
          <w:rFonts w:eastAsia="DengXian"/>
        </w:rPr>
        <w:t>This procedure is used to update UE policy and/or UE policy triggers.</w:t>
      </w:r>
    </w:p>
    <w:p w14:paraId="18E54E72" w14:textId="4C9FBB95" w:rsidR="00C97FC6" w:rsidRDefault="00C97FC6" w:rsidP="00744598">
      <w:pPr>
        <w:rPr>
          <w:ins w:id="37" w:author="Oracle84" w:date="2023-01-08T17:58:00Z"/>
          <w:lang w:eastAsia="zh-CN"/>
        </w:rPr>
      </w:pPr>
      <w:ins w:id="38" w:author="Oracle84" w:date="2022-07-07T09:52:00Z">
        <w:r w:rsidRPr="00B708CF">
          <w:rPr>
            <w:lang w:eastAsia="zh-CN"/>
          </w:rPr>
          <w:t xml:space="preserve">In Non-roaming case, the H-PCF </w:t>
        </w:r>
      </w:ins>
      <w:ins w:id="39" w:author="Oracle84" w:date="2022-07-07T09:53:00Z">
        <w:r w:rsidRPr="00B708CF">
          <w:rPr>
            <w:lang w:eastAsia="zh-CN"/>
          </w:rPr>
          <w:t>may</w:t>
        </w:r>
      </w:ins>
      <w:ins w:id="40" w:author="Oracle84" w:date="2022-07-07T09:52:00Z">
        <w:r w:rsidRPr="00B708CF">
          <w:rPr>
            <w:lang w:eastAsia="zh-CN"/>
          </w:rPr>
          <w:t xml:space="preserve"> interact with the CHF in HPLMN to make </w:t>
        </w:r>
      </w:ins>
      <w:ins w:id="41" w:author="Oracle84" w:date="2023-01-05T17:16:00Z">
        <w:r w:rsidR="000A6856" w:rsidRPr="003C509A">
          <w:rPr>
            <w:lang w:eastAsia="zh-CN"/>
          </w:rPr>
          <w:t xml:space="preserve">a </w:t>
        </w:r>
        <w:r w:rsidR="000A6856" w:rsidRPr="003C509A">
          <w:rPr>
            <w:rFonts w:eastAsia="Times New Roman"/>
          </w:rPr>
          <w:t>decision about UE Policies</w:t>
        </w:r>
      </w:ins>
      <w:ins w:id="42" w:author="Oracle84" w:date="2022-07-07T09:52:00Z">
        <w:r w:rsidRPr="00B708CF">
          <w:rPr>
            <w:lang w:eastAsia="zh-CN"/>
          </w:rPr>
          <w:t xml:space="preserve"> based on spending limits.</w:t>
        </w:r>
      </w:ins>
    </w:p>
    <w:bookmarkStart w:id="43" w:name="_MON_1734707780"/>
    <w:bookmarkEnd w:id="43"/>
    <w:p w14:paraId="26EC279C" w14:textId="12B52B7B" w:rsidR="00FB2208" w:rsidRDefault="00FB2208" w:rsidP="00744598">
      <w:pPr>
        <w:rPr>
          <w:ins w:id="44" w:author="Oracle84" w:date="2023-01-08T14:10:00Z"/>
          <w:lang w:eastAsia="zh-CN"/>
        </w:rPr>
      </w:pPr>
      <w:del w:id="45" w:author="Oracle84" w:date="2023-01-08T17:59:00Z">
        <w:r w:rsidRPr="00140E21" w:rsidDel="00FB2208">
          <w:object w:dxaOrig="8858" w:dyaOrig="7229" w14:anchorId="4CB85567">
            <v:shape id="_x0000_i1026" type="#_x0000_t75" style="width:442.2pt;height:360.7pt" o:ole="">
              <v:imagedata r:id="rId14" o:title=""/>
            </v:shape>
            <o:OLEObject Type="Embed" ProgID="Word.Picture.8" ShapeID="_x0000_i1026" DrawAspect="Content" ObjectID="_1736070471" r:id="rId15"/>
          </w:object>
        </w:r>
      </w:del>
    </w:p>
    <w:p w14:paraId="7BD596FA" w14:textId="21D15759" w:rsidR="00B708CF" w:rsidRDefault="00B708CF" w:rsidP="00744598">
      <w:pPr>
        <w:rPr>
          <w:ins w:id="46" w:author="Oracle84" w:date="2023-01-08T14:10:00Z"/>
          <w:lang w:eastAsia="zh-CN"/>
        </w:rPr>
      </w:pPr>
    </w:p>
    <w:p w14:paraId="04D005E7" w14:textId="77777777" w:rsidR="000063FA" w:rsidRDefault="000063FA" w:rsidP="00744598">
      <w:pPr>
        <w:pStyle w:val="TF"/>
        <w:rPr>
          <w:ins w:id="47" w:author="Oracle84" w:date="2023-01-17T10:08:00Z"/>
          <w:lang w:eastAsia="zh-CN"/>
        </w:rPr>
      </w:pPr>
      <w:bookmarkStart w:id="48" w:name="_Hlk123832385"/>
    </w:p>
    <w:p w14:paraId="14A56D68" w14:textId="167F9289" w:rsidR="000063FA" w:rsidRDefault="00ED15E0" w:rsidP="00744598">
      <w:pPr>
        <w:pStyle w:val="TF"/>
        <w:rPr>
          <w:ins w:id="49" w:author="Oracle84" w:date="2023-01-17T10:08:00Z"/>
          <w:lang w:eastAsia="zh-CN"/>
        </w:rPr>
      </w:pPr>
      <w:ins w:id="50" w:author="Oracle84" w:date="2023-01-17T10:12:00Z">
        <w:r>
          <w:object w:dxaOrig="11920" w:dyaOrig="9340" w14:anchorId="72FD89D9">
            <v:shape id="_x0000_i1027" type="#_x0000_t75" style="width:512.85pt;height:401.45pt" o:ole="">
              <v:imagedata r:id="rId16" o:title=""/>
            </v:shape>
            <o:OLEObject Type="Embed" ProgID="Visio.Drawing.15" ShapeID="_x0000_i1027" DrawAspect="Content" ObjectID="_1736070472" r:id="rId17"/>
          </w:object>
        </w:r>
      </w:ins>
    </w:p>
    <w:p w14:paraId="4480089E" w14:textId="3B7F1069" w:rsidR="00744598" w:rsidRPr="00140E21" w:rsidRDefault="00744598" w:rsidP="00744598">
      <w:pPr>
        <w:pStyle w:val="TF"/>
        <w:rPr>
          <w:lang w:eastAsia="zh-CN"/>
        </w:rPr>
      </w:pPr>
      <w:r w:rsidRPr="00140E21">
        <w:rPr>
          <w:lang w:eastAsia="zh-CN"/>
        </w:rPr>
        <w:t>Figure 4.16.12.2-1</w:t>
      </w:r>
      <w:bookmarkEnd w:id="48"/>
      <w:r w:rsidRPr="00140E21">
        <w:rPr>
          <w:lang w:eastAsia="zh-CN"/>
        </w:rPr>
        <w:t>: UE Policy Association Modification initiated by the PCF</w:t>
      </w:r>
    </w:p>
    <w:p w14:paraId="7ED75D2D" w14:textId="77777777" w:rsidR="00744598" w:rsidRPr="00140E21" w:rsidRDefault="00744598" w:rsidP="00744598">
      <w:pPr>
        <w:rPr>
          <w:lang w:eastAsia="zh-CN"/>
        </w:rPr>
      </w:pPr>
      <w:r w:rsidRPr="00140E21">
        <w:rPr>
          <w:lang w:eastAsia="zh-CN"/>
        </w:rPr>
        <w:t>This procedure concerns both roaming and non-roaming scenarios.</w:t>
      </w:r>
    </w:p>
    <w:p w14:paraId="271E8800" w14:textId="77777777" w:rsidR="00744598" w:rsidRPr="00140E21" w:rsidRDefault="00744598" w:rsidP="00744598">
      <w:pPr>
        <w:rPr>
          <w:lang w:eastAsia="zh-CN"/>
        </w:rPr>
      </w:pPr>
      <w:r w:rsidRPr="00140E21">
        <w:rPr>
          <w:lang w:eastAsia="zh-CN"/>
        </w:rPr>
        <w:t>In the non-roaming case the V-PCF is not involved and the role of the H-PCF is performed by the PCF. In the roaming case, the H-PCF provides UE policy decision</w:t>
      </w:r>
      <w:r>
        <w:rPr>
          <w:lang w:eastAsia="zh-CN"/>
        </w:rPr>
        <w:t xml:space="preserve"> and </w:t>
      </w:r>
      <w:r w:rsidRPr="00140E21">
        <w:rPr>
          <w:lang w:eastAsia="zh-CN"/>
        </w:rPr>
        <w:t>provides the policy to the AMF via V-PCF.</w:t>
      </w:r>
    </w:p>
    <w:p w14:paraId="59543D31" w14:textId="77777777" w:rsidR="00744598" w:rsidRPr="00140E21" w:rsidRDefault="00744598" w:rsidP="00744598">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and a change is detected, the UDR notifies that the subscriber´s policy data of a UE</w:t>
      </w:r>
      <w:r>
        <w:rPr>
          <w:lang w:eastAsia="zh-CN"/>
        </w:rPr>
        <w:t xml:space="preserve"> or 5G VN group data</w:t>
      </w:r>
      <w:r w:rsidRPr="00140E21">
        <w:rPr>
          <w:lang w:eastAsia="zh-CN"/>
        </w:rPr>
        <w:t xml:space="preserve"> has been changed.</w:t>
      </w:r>
    </w:p>
    <w:p w14:paraId="0FBC6ECC" w14:textId="77777777" w:rsidR="00744598" w:rsidRPr="00140E21" w:rsidRDefault="00744598" w:rsidP="00744598">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4AF35476" w14:textId="77777777" w:rsidR="00744598" w:rsidRDefault="00744598" w:rsidP="00744598">
      <w:pPr>
        <w:pStyle w:val="B1"/>
        <w:rPr>
          <w:lang w:eastAsia="zh-CN"/>
        </w:rPr>
      </w:pPr>
      <w:r>
        <w:rPr>
          <w:lang w:eastAsia="zh-CN"/>
        </w:rPr>
        <w:tab/>
        <w:t xml:space="preserve">The UDR notifies the (H-)PCF of the updated 5G VN group data via </w:t>
      </w:r>
      <w:proofErr w:type="spellStart"/>
      <w:r>
        <w:rPr>
          <w:lang w:eastAsia="zh-CN"/>
        </w:rPr>
        <w:t>Nudr_DM_Notify</w:t>
      </w:r>
      <w:proofErr w:type="spellEnd"/>
      <w:r>
        <w:rPr>
          <w:lang w:eastAsia="zh-CN"/>
        </w:rPr>
        <w:t xml:space="preserve"> (Notification correlation Id, Group data, Internal-Group-Identifier), or</w:t>
      </w:r>
    </w:p>
    <w:p w14:paraId="73FC103A" w14:textId="77777777" w:rsidR="00744598" w:rsidRPr="00140E21" w:rsidRDefault="00744598" w:rsidP="00744598">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28076759" w14:textId="79C41248" w:rsidR="00744598" w:rsidRDefault="00744598" w:rsidP="00744598">
      <w:pPr>
        <w:pStyle w:val="B1"/>
        <w:rPr>
          <w:ins w:id="51" w:author="Oracle84" w:date="2022-07-01T13:02:00Z"/>
          <w:lang w:eastAsia="zh-CN"/>
        </w:rPr>
      </w:pPr>
      <w:r w:rsidRPr="00140E21">
        <w:rPr>
          <w:lang w:eastAsia="zh-CN"/>
        </w:rPr>
        <w:t>1c and 1d.</w:t>
      </w:r>
      <w:r w:rsidRPr="00140E21">
        <w:rPr>
          <w:lang w:eastAsia="zh-CN"/>
        </w:rPr>
        <w:tab/>
      </w:r>
      <w:ins w:id="52" w:author="Oracle84" w:date="2023-01-08T14:45:00Z">
        <w:r w:rsidR="00BC0D41">
          <w:rPr>
            <w:lang w:eastAsia="zh-CN"/>
          </w:rPr>
          <w:t xml:space="preserve"> </w:t>
        </w:r>
      </w:ins>
      <w:r w:rsidRPr="00140E21">
        <w:rPr>
          <w:lang w:eastAsia="zh-CN"/>
        </w:rPr>
        <w:t>PCF determines locally that UE policy information needs to be sent to the UE.</w:t>
      </w:r>
    </w:p>
    <w:p w14:paraId="35A156C4" w14:textId="6A7AD029" w:rsidR="00744598" w:rsidRPr="00140E21" w:rsidRDefault="00744598" w:rsidP="00744598">
      <w:pPr>
        <w:pStyle w:val="B1"/>
        <w:rPr>
          <w:lang w:eastAsia="zh-CN"/>
        </w:rPr>
      </w:pPr>
      <w:ins w:id="53" w:author="Oracle84" w:date="2022-07-01T13:02:00Z">
        <w:r>
          <w:rPr>
            <w:lang w:eastAsia="zh-CN"/>
          </w:rPr>
          <w:t>1</w:t>
        </w:r>
      </w:ins>
      <w:ins w:id="54" w:author="Oracle84" w:date="2023-01-08T14:45:00Z">
        <w:r w:rsidR="00BC0D41">
          <w:rPr>
            <w:lang w:eastAsia="zh-CN"/>
          </w:rPr>
          <w:t>e</w:t>
        </w:r>
      </w:ins>
      <w:ins w:id="55" w:author="Oracle84" w:date="2022-07-01T13:02:00Z">
        <w:r>
          <w:rPr>
            <w:lang w:eastAsia="zh-CN"/>
          </w:rPr>
          <w:t xml:space="preserve"> </w:t>
        </w:r>
      </w:ins>
      <w:ins w:id="56" w:author="Oracle84" w:date="2022-07-01T13:03:00Z">
        <w:r>
          <w:rPr>
            <w:lang w:eastAsia="zh-CN"/>
          </w:rPr>
          <w:t xml:space="preserve">The </w:t>
        </w:r>
      </w:ins>
      <w:ins w:id="57" w:author="Oracle84" w:date="2022-07-01T13:06:00Z">
        <w:r>
          <w:rPr>
            <w:lang w:eastAsia="zh-CN"/>
          </w:rPr>
          <w:t>CHF</w:t>
        </w:r>
      </w:ins>
      <w:ins w:id="58" w:author="Oracle84" w:date="2022-07-01T13:03:00Z">
        <w:r>
          <w:rPr>
            <w:lang w:eastAsia="zh-CN"/>
          </w:rPr>
          <w:t xml:space="preserve"> notifies the (H-)PCF </w:t>
        </w:r>
      </w:ins>
      <w:ins w:id="59" w:author="Oracle84" w:date="2022-07-01T13:06:00Z">
        <w:r>
          <w:rPr>
            <w:lang w:eastAsia="zh-CN"/>
          </w:rPr>
          <w:t>about</w:t>
        </w:r>
      </w:ins>
      <w:ins w:id="60" w:author="Oracle84" w:date="2022-07-01T13:03:00Z">
        <w:r>
          <w:rPr>
            <w:lang w:eastAsia="zh-CN"/>
          </w:rPr>
          <w:t xml:space="preserve"> </w:t>
        </w:r>
      </w:ins>
      <w:ins w:id="61" w:author="Oracle84" w:date="2022-07-01T13:06:00Z">
        <w:r w:rsidRPr="00140E21">
          <w:rPr>
            <w:lang w:eastAsia="zh-CN"/>
          </w:rPr>
          <w:t>the change of the status of the subscribed policy counters available at the CHF for that subscriber</w:t>
        </w:r>
      </w:ins>
      <w:ins w:id="62" w:author="Oracle84" w:date="2023-01-08T14:45:00Z">
        <w:r w:rsidR="00BC0D41">
          <w:rPr>
            <w:lang w:eastAsia="zh-CN"/>
          </w:rPr>
          <w:t>.</w:t>
        </w:r>
      </w:ins>
      <w:ins w:id="63" w:author="Oracle84" w:date="2022-07-01T13:06:00Z">
        <w:r>
          <w:rPr>
            <w:lang w:eastAsia="zh-CN"/>
          </w:rPr>
          <w:t xml:space="preserve"> </w:t>
        </w:r>
      </w:ins>
    </w:p>
    <w:p w14:paraId="3F1498EC" w14:textId="77777777" w:rsidR="00744598" w:rsidRPr="00140E21" w:rsidRDefault="00744598" w:rsidP="00744598">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43B7C8A" w14:textId="77777777" w:rsidR="00744598" w:rsidRPr="00140E21" w:rsidRDefault="00744598" w:rsidP="00744598">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[20]. In the case of roaming, the H-PCF may send the UE policy container in the Npcf_UEPolicyControl UpdateNotify Request. The H-PCF may provide updated policy control triggers for the UE policy association.</w:t>
      </w:r>
    </w:p>
    <w:p w14:paraId="492575B3" w14:textId="77777777" w:rsidR="00744598" w:rsidRPr="00140E21" w:rsidRDefault="00744598" w:rsidP="00744598">
      <w:pPr>
        <w:pStyle w:val="B1"/>
        <w:rPr>
          <w:lang w:eastAsia="zh-CN"/>
        </w:rPr>
      </w:pPr>
      <w:r w:rsidRPr="00140E21">
        <w:rPr>
          <w:lang w:eastAsia="zh-CN"/>
        </w:rPr>
        <w:t>4.</w:t>
      </w:r>
      <w:r w:rsidRPr="00140E21">
        <w:rPr>
          <w:lang w:eastAsia="zh-CN"/>
        </w:rPr>
        <w:tab/>
        <w:t>The V-PCF sends a response to H-PCF using Npcf_UEPolicyControl UpdateNotify Response.</w:t>
      </w:r>
    </w:p>
    <w:p w14:paraId="3D213D61" w14:textId="77777777" w:rsidR="00744598" w:rsidRPr="00140E21" w:rsidRDefault="00744598" w:rsidP="00744598">
      <w:pPr>
        <w:pStyle w:val="B1"/>
        <w:rPr>
          <w:lang w:eastAsia="zh-CN"/>
        </w:rPr>
      </w:pPr>
      <w:r w:rsidRPr="00140E21">
        <w:rPr>
          <w:lang w:eastAsia="zh-CN"/>
        </w:rPr>
        <w:t>5.</w:t>
      </w:r>
      <w:r w:rsidRPr="00140E21">
        <w:rPr>
          <w:lang w:eastAsia="zh-CN"/>
        </w:rPr>
        <w:tab/>
        <w: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t>
      </w:r>
    </w:p>
    <w:p w14:paraId="3F3C748D" w14:textId="77777777" w:rsidR="00744598" w:rsidRPr="00140E21" w:rsidRDefault="00744598" w:rsidP="00744598">
      <w:pPr>
        <w:pStyle w:val="B1"/>
        <w:rPr>
          <w:lang w:eastAsia="zh-CN"/>
        </w:rPr>
      </w:pPr>
      <w:r w:rsidRPr="00140E21">
        <w:rPr>
          <w:lang w:eastAsia="zh-CN"/>
        </w:rPr>
        <w:t>6.</w:t>
      </w:r>
      <w:r w:rsidRPr="00140E21">
        <w:rPr>
          <w:lang w:eastAsia="zh-CN"/>
        </w:rPr>
        <w:tab/>
        <w:t>The AMF sends a response to (V-)PCF.</w:t>
      </w:r>
    </w:p>
    <w:p w14:paraId="1EB3E920" w14:textId="5B7242E6" w:rsidR="008C1AD3" w:rsidRDefault="00744598" w:rsidP="00BE09D3">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5610A8FB" w14:textId="2E2E5754" w:rsidR="007E0A89" w:rsidRDefault="007E0A89" w:rsidP="007E0A8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EDA16CA" w14:textId="77777777" w:rsidR="00194BE4" w:rsidRPr="00140E21" w:rsidRDefault="00194BE4" w:rsidP="00194BE4">
      <w:pPr>
        <w:pStyle w:val="Heading4"/>
        <w:rPr>
          <w:lang w:eastAsia="zh-CN"/>
        </w:rPr>
      </w:pPr>
      <w:bookmarkStart w:id="64" w:name="_Toc20204261"/>
      <w:bookmarkStart w:id="65" w:name="_Toc27894953"/>
      <w:bookmarkStart w:id="66" w:name="_Toc36192034"/>
      <w:bookmarkStart w:id="67" w:name="_Toc45193124"/>
      <w:bookmarkStart w:id="68" w:name="_Toc47592756"/>
      <w:bookmarkStart w:id="69" w:name="_Toc51834843"/>
      <w:bookmarkStart w:id="70" w:name="_Toc106193756"/>
      <w:r w:rsidRPr="00140E21">
        <w:rPr>
          <w:lang w:eastAsia="zh-CN"/>
        </w:rPr>
        <w:t>4.16.13.1</w:t>
      </w:r>
      <w:r w:rsidRPr="00140E21">
        <w:rPr>
          <w:lang w:eastAsia="zh-CN"/>
        </w:rPr>
        <w:tab/>
        <w:t>AMF-initiated UE Policy Association Termination</w:t>
      </w:r>
      <w:bookmarkEnd w:id="64"/>
      <w:bookmarkEnd w:id="65"/>
      <w:bookmarkEnd w:id="66"/>
      <w:bookmarkEnd w:id="67"/>
      <w:bookmarkEnd w:id="68"/>
      <w:bookmarkEnd w:id="69"/>
      <w:bookmarkEnd w:id="70"/>
    </w:p>
    <w:p w14:paraId="0FA93C3F" w14:textId="77777777" w:rsidR="00194BE4" w:rsidRPr="00140E21" w:rsidRDefault="00194BE4" w:rsidP="00194BE4">
      <w:pPr>
        <w:rPr>
          <w:rFonts w:eastAsia="DengXian"/>
        </w:rPr>
      </w:pPr>
      <w:r w:rsidRPr="00140E21">
        <w:rPr>
          <w:rFonts w:eastAsia="DengXian"/>
        </w:rPr>
        <w:t>The following case is considered for UE Policy Association Termination:</w:t>
      </w:r>
    </w:p>
    <w:p w14:paraId="6A78EFE9" w14:textId="77777777" w:rsidR="00194BE4" w:rsidRPr="00140E21" w:rsidRDefault="00194BE4" w:rsidP="00194BE4">
      <w:pPr>
        <w:pStyle w:val="B1"/>
        <w:rPr>
          <w:rFonts w:eastAsia="DengXian"/>
        </w:rPr>
      </w:pPr>
      <w:r w:rsidRPr="00140E21">
        <w:rPr>
          <w:rFonts w:eastAsia="DengXian"/>
        </w:rPr>
        <w:t>1.</w:t>
      </w:r>
      <w:r w:rsidRPr="00140E21">
        <w:rPr>
          <w:rFonts w:eastAsia="DengXian"/>
        </w:rPr>
        <w:tab/>
        <w:t>UE Deregistration from the network.</w:t>
      </w:r>
    </w:p>
    <w:p w14:paraId="3C98B23C" w14:textId="77777777" w:rsidR="00194BE4" w:rsidRPr="00140E21" w:rsidRDefault="00194BE4" w:rsidP="00194BE4">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48FA738D" w14:textId="77777777" w:rsidR="00194BE4" w:rsidRDefault="00194BE4" w:rsidP="00194BE4">
      <w:pPr>
        <w:pStyle w:val="B1"/>
        <w:rPr>
          <w:ins w:id="71" w:author="Oracle84" w:date="2022-07-07T09:56: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1178269A" w14:textId="0DEA2C50" w:rsidR="00951FA2" w:rsidRPr="00140E21" w:rsidRDefault="00951FA2" w:rsidP="00951FA2">
      <w:pPr>
        <w:rPr>
          <w:ins w:id="72" w:author="Oracle84" w:date="2022-07-07T09:56:00Z"/>
          <w:rFonts w:eastAsia="DengXian"/>
        </w:rPr>
      </w:pPr>
      <w:ins w:id="73" w:author="Oracle84" w:date="2022-07-07T09:56:00Z">
        <w:r w:rsidRPr="003E2F7B">
          <w:rPr>
            <w:lang w:eastAsia="zh-CN"/>
          </w:rPr>
          <w:t>In Non-roaming case, the H-PCF may interact with the CHF in HPLMN.</w:t>
        </w:r>
      </w:ins>
    </w:p>
    <w:p w14:paraId="4B2FB433" w14:textId="77777777" w:rsidR="00194BE4" w:rsidRPr="00140E21" w:rsidRDefault="00194BE4" w:rsidP="00194BE4">
      <w:pPr>
        <w:pStyle w:val="TH"/>
        <w:rPr>
          <w:lang w:eastAsia="zh-CN"/>
        </w:rPr>
      </w:pPr>
      <w:r w:rsidRPr="00140E21">
        <w:rPr>
          <w:rFonts w:eastAsia="DengXian"/>
          <w:noProof/>
        </w:rPr>
        <w:object w:dxaOrig="7245" w:dyaOrig="4751" w14:anchorId="1BCB5367">
          <v:shape id="_x0000_i1028" type="#_x0000_t75" style="width:362.7pt;height:238.4pt" o:ole="">
            <v:imagedata r:id="rId18" o:title=""/>
          </v:shape>
          <o:OLEObject Type="Embed" ProgID="Word.Picture.8" ShapeID="_x0000_i1028" DrawAspect="Content" ObjectID="_1736070473" r:id="rId19"/>
        </w:object>
      </w:r>
    </w:p>
    <w:p w14:paraId="0020E96A" w14:textId="77777777" w:rsidR="00194BE4" w:rsidRPr="00140E21" w:rsidRDefault="00194BE4" w:rsidP="00194BE4">
      <w:pPr>
        <w:pStyle w:val="TF"/>
        <w:rPr>
          <w:lang w:eastAsia="zh-CN"/>
        </w:rPr>
      </w:pPr>
      <w:r w:rsidRPr="00140E21">
        <w:rPr>
          <w:lang w:eastAsia="zh-CN"/>
        </w:rPr>
        <w:t>Figure 4.16.13.1-1: AMF-initiated UE Policy Association Termination</w:t>
      </w:r>
    </w:p>
    <w:p w14:paraId="09A735AB" w14:textId="77777777" w:rsidR="00194BE4" w:rsidRPr="00140E21" w:rsidRDefault="00194BE4" w:rsidP="00194BE4">
      <w:pPr>
        <w:rPr>
          <w:lang w:eastAsia="zh-CN"/>
        </w:rPr>
      </w:pPr>
      <w:r w:rsidRPr="00140E21">
        <w:rPr>
          <w:lang w:eastAsia="zh-CN"/>
        </w:rPr>
        <w:t>This procedure concerns both roaming and non-roaming scenarios.</w:t>
      </w:r>
    </w:p>
    <w:p w14:paraId="6EC29066" w14:textId="77777777" w:rsidR="00194BE4" w:rsidRPr="00140E21" w:rsidRDefault="00194BE4" w:rsidP="00194BE4">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392A98E0" w14:textId="77777777" w:rsidR="00194BE4" w:rsidRPr="00140E21" w:rsidRDefault="00194BE4" w:rsidP="00194BE4">
      <w:pPr>
        <w:pStyle w:val="B1"/>
        <w:rPr>
          <w:lang w:eastAsia="zh-CN"/>
        </w:rPr>
      </w:pPr>
      <w:r w:rsidRPr="00140E21">
        <w:rPr>
          <w:lang w:eastAsia="zh-CN"/>
        </w:rPr>
        <w:t>1.</w:t>
      </w:r>
      <w:r w:rsidRPr="00140E21">
        <w:rPr>
          <w:lang w:eastAsia="zh-CN"/>
        </w:rPr>
        <w:tab/>
        <w:t>The AMF decides to terminate the UE Policy Association.</w:t>
      </w:r>
    </w:p>
    <w:p w14:paraId="32378F6F" w14:textId="77777777" w:rsidR="00194BE4" w:rsidRPr="00140E21" w:rsidRDefault="00194BE4" w:rsidP="00194BE4">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188668CC" w14:textId="77777777" w:rsidR="00194BE4" w:rsidRPr="00140E21" w:rsidRDefault="00194BE4" w:rsidP="00194BE4">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776F1AEB" w14:textId="77777777" w:rsidR="00194BE4" w:rsidRDefault="00194BE4" w:rsidP="00194BE4">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Nbsf_Management_Register service operation.</w:t>
      </w:r>
    </w:p>
    <w:p w14:paraId="7C68AE24" w14:textId="77777777" w:rsidR="00194BE4" w:rsidRPr="00140E21" w:rsidRDefault="00194BE4" w:rsidP="00194BE4">
      <w:pPr>
        <w:pStyle w:val="B1"/>
        <w:rPr>
          <w:lang w:eastAsia="zh-CN"/>
        </w:rPr>
      </w:pPr>
      <w:r w:rsidRPr="00140E21">
        <w:rPr>
          <w:lang w:eastAsia="zh-CN"/>
        </w:rPr>
        <w:tab/>
        <w:t>Step 4 and Step 5 apply only to the roaming case.</w:t>
      </w:r>
    </w:p>
    <w:p w14:paraId="56ED962F" w14:textId="77777777" w:rsidR="00194BE4" w:rsidRPr="00140E21" w:rsidRDefault="00194BE4" w:rsidP="00194BE4">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6B817BBC" w14:textId="493DE7B3" w:rsidR="007E0A89" w:rsidDel="00E757AF" w:rsidRDefault="00194BE4" w:rsidP="00194BE4">
      <w:pPr>
        <w:pStyle w:val="B1"/>
        <w:rPr>
          <w:del w:id="74" w:author="huawei" w:date="2022-07-05T20:29:00Z"/>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75DEEF3E" w14:textId="4DDB3A3A" w:rsidR="00FD4B21" w:rsidRDefault="00DB0B1A" w:rsidP="006C29C3">
      <w:pPr>
        <w:pStyle w:val="B1"/>
      </w:pPr>
      <w:r>
        <w:rPr>
          <w:lang w:eastAsia="zh-CN"/>
        </w:rPr>
        <w:tab/>
      </w:r>
      <w:ins w:id="75" w:author="Oracle84" w:date="2022-07-01T13:20:00Z">
        <w:r w:rsidR="00194BE4" w:rsidRPr="0067227E">
          <w:rPr>
            <w:lang w:eastAsia="zh-CN"/>
          </w:rPr>
          <w:t xml:space="preserve">The </w:t>
        </w:r>
        <w:r w:rsidR="00194BE4">
          <w:rPr>
            <w:lang w:eastAsia="zh-CN"/>
          </w:rPr>
          <w:t>H-</w:t>
        </w:r>
        <w:r w:rsidR="00194BE4" w:rsidRPr="0067227E">
          <w:rPr>
            <w:lang w:eastAsia="zh-CN"/>
          </w:rPr>
          <w:t>PCF may invoke the procedure defined in clause 4.16.8 to unsubscribe to policy counter status reporting or to modify the subscription to policy counter status reporting (if remaining Policy association for this subscriber (i</w:t>
        </w:r>
      </w:ins>
      <w:ins w:id="76" w:author="huawei" w:date="2022-07-05T20:20:00Z">
        <w:r w:rsidR="00E757AF">
          <w:rPr>
            <w:lang w:eastAsia="zh-CN"/>
          </w:rPr>
          <w:t>.</w:t>
        </w:r>
      </w:ins>
      <w:ins w:id="77" w:author="Oracle84" w:date="2022-07-01T13:20:00Z">
        <w:r w:rsidR="00194BE4" w:rsidRPr="0067227E">
          <w:rPr>
            <w:lang w:eastAsia="zh-CN"/>
          </w:rPr>
          <w:t>e</w:t>
        </w:r>
      </w:ins>
      <w:ins w:id="78" w:author="huawei" w:date="2022-07-05T20:20:00Z">
        <w:r w:rsidR="00E757AF">
          <w:rPr>
            <w:lang w:eastAsia="zh-CN"/>
          </w:rPr>
          <w:t>.</w:t>
        </w:r>
      </w:ins>
      <w:ins w:id="79" w:author="Oracle84" w:date="2022-07-01T13:20:00Z">
        <w:r w:rsidR="00194BE4" w:rsidRPr="0067227E">
          <w:rPr>
            <w:lang w:eastAsia="zh-CN"/>
          </w:rPr>
          <w:t xml:space="preserve"> </w:t>
        </w:r>
      </w:ins>
      <w:ins w:id="80" w:author="Oracle84" w:date="2022-07-01T13:21:00Z">
        <w:r w:rsidR="00194BE4">
          <w:rPr>
            <w:lang w:eastAsia="zh-CN"/>
          </w:rPr>
          <w:t>AM</w:t>
        </w:r>
      </w:ins>
      <w:ins w:id="81" w:author="Oracle84" w:date="2022-07-01T13:20:00Z">
        <w:r w:rsidR="00194BE4" w:rsidRPr="0067227E">
          <w:rPr>
            <w:lang w:eastAsia="zh-CN"/>
          </w:rPr>
          <w:t xml:space="preserve"> Policy association) requires policy counter status reporting).</w:t>
        </w:r>
      </w:ins>
    </w:p>
    <w:p w14:paraId="568678CF" w14:textId="04F90711" w:rsidR="006C29C3" w:rsidRDefault="006C29C3" w:rsidP="006C29C3">
      <w:pPr>
        <w:pStyle w:val="StartEndofChange"/>
      </w:pPr>
      <w:r>
        <w:rPr>
          <w:rFonts w:hint="eastAsia"/>
        </w:rPr>
        <w:t xml:space="preserve">* </w:t>
      </w:r>
      <w:r>
        <w:t>* * * End</w:t>
      </w:r>
      <w:r>
        <w:rPr>
          <w:rFonts w:hint="eastAsia"/>
        </w:rPr>
        <w:t xml:space="preserve"> of </w:t>
      </w:r>
      <w:r>
        <w:t xml:space="preserve">Changes * * * * </w:t>
      </w:r>
    </w:p>
    <w:p w14:paraId="17F6001B" w14:textId="77777777" w:rsidR="008D7629" w:rsidRDefault="008D7629" w:rsidP="006C29C3">
      <w:pPr>
        <w:rPr>
          <w:noProof/>
        </w:rPr>
      </w:pPr>
    </w:p>
    <w:sectPr w:rsidR="008D762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9E03D" w14:textId="77777777" w:rsidR="00530FB1" w:rsidRDefault="00530FB1">
      <w:r>
        <w:separator/>
      </w:r>
    </w:p>
  </w:endnote>
  <w:endnote w:type="continuationSeparator" w:id="0">
    <w:p w14:paraId="73B57E95" w14:textId="77777777" w:rsidR="00530FB1" w:rsidRDefault="0053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91558" w14:textId="77777777" w:rsidR="00530FB1" w:rsidRDefault="00530FB1">
      <w:r>
        <w:separator/>
      </w:r>
    </w:p>
  </w:footnote>
  <w:footnote w:type="continuationSeparator" w:id="0">
    <w:p w14:paraId="2F8907B0" w14:textId="77777777" w:rsidR="00530FB1" w:rsidRDefault="0053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63FA"/>
    <w:rsid w:val="00010736"/>
    <w:rsid w:val="00043466"/>
    <w:rsid w:val="00053D87"/>
    <w:rsid w:val="000A6856"/>
    <w:rsid w:val="000B1259"/>
    <w:rsid w:val="000B43DF"/>
    <w:rsid w:val="000D29AD"/>
    <w:rsid w:val="000D51AA"/>
    <w:rsid w:val="000D52A6"/>
    <w:rsid w:val="000F4983"/>
    <w:rsid w:val="000F5335"/>
    <w:rsid w:val="001021F5"/>
    <w:rsid w:val="0016650F"/>
    <w:rsid w:val="0016783B"/>
    <w:rsid w:val="00186897"/>
    <w:rsid w:val="001922A0"/>
    <w:rsid w:val="00194BE4"/>
    <w:rsid w:val="001A6670"/>
    <w:rsid w:val="001C6CB0"/>
    <w:rsid w:val="001D5BA3"/>
    <w:rsid w:val="00234EE5"/>
    <w:rsid w:val="00271DBD"/>
    <w:rsid w:val="00272DA4"/>
    <w:rsid w:val="002E1918"/>
    <w:rsid w:val="002F0D0A"/>
    <w:rsid w:val="00334868"/>
    <w:rsid w:val="00336C94"/>
    <w:rsid w:val="0038338A"/>
    <w:rsid w:val="003A53AA"/>
    <w:rsid w:val="003A7ABF"/>
    <w:rsid w:val="003B1017"/>
    <w:rsid w:val="003C509A"/>
    <w:rsid w:val="003E102F"/>
    <w:rsid w:val="003E2F7B"/>
    <w:rsid w:val="003E3C05"/>
    <w:rsid w:val="003E3F36"/>
    <w:rsid w:val="003F0AFD"/>
    <w:rsid w:val="004047B4"/>
    <w:rsid w:val="00414443"/>
    <w:rsid w:val="0042006C"/>
    <w:rsid w:val="0043768A"/>
    <w:rsid w:val="0047224D"/>
    <w:rsid w:val="00473C5D"/>
    <w:rsid w:val="00477A1F"/>
    <w:rsid w:val="00486A62"/>
    <w:rsid w:val="004945A5"/>
    <w:rsid w:val="004A37A1"/>
    <w:rsid w:val="004C554A"/>
    <w:rsid w:val="004E0B32"/>
    <w:rsid w:val="004E6608"/>
    <w:rsid w:val="00514D97"/>
    <w:rsid w:val="00524620"/>
    <w:rsid w:val="00530FB1"/>
    <w:rsid w:val="00551322"/>
    <w:rsid w:val="005541CD"/>
    <w:rsid w:val="0056609F"/>
    <w:rsid w:val="00572FC1"/>
    <w:rsid w:val="00574907"/>
    <w:rsid w:val="00585AB1"/>
    <w:rsid w:val="00594BC8"/>
    <w:rsid w:val="005A52AE"/>
    <w:rsid w:val="005C0010"/>
    <w:rsid w:val="00614182"/>
    <w:rsid w:val="006861F0"/>
    <w:rsid w:val="00692204"/>
    <w:rsid w:val="006C1105"/>
    <w:rsid w:val="006C29C3"/>
    <w:rsid w:val="00723575"/>
    <w:rsid w:val="00741D89"/>
    <w:rsid w:val="00744598"/>
    <w:rsid w:val="00764F9D"/>
    <w:rsid w:val="00765ABC"/>
    <w:rsid w:val="00774A0D"/>
    <w:rsid w:val="007B2B83"/>
    <w:rsid w:val="007D4A70"/>
    <w:rsid w:val="007D533C"/>
    <w:rsid w:val="007E0A89"/>
    <w:rsid w:val="007E13B2"/>
    <w:rsid w:val="007E2564"/>
    <w:rsid w:val="007F2262"/>
    <w:rsid w:val="00820C01"/>
    <w:rsid w:val="00825259"/>
    <w:rsid w:val="00831E2F"/>
    <w:rsid w:val="00834C4F"/>
    <w:rsid w:val="00836F4D"/>
    <w:rsid w:val="00854995"/>
    <w:rsid w:val="00863B75"/>
    <w:rsid w:val="00865004"/>
    <w:rsid w:val="00872580"/>
    <w:rsid w:val="00874D5F"/>
    <w:rsid w:val="00876F84"/>
    <w:rsid w:val="00890164"/>
    <w:rsid w:val="0089120C"/>
    <w:rsid w:val="00895EED"/>
    <w:rsid w:val="008A184A"/>
    <w:rsid w:val="008A6F00"/>
    <w:rsid w:val="008C1AD3"/>
    <w:rsid w:val="008D371D"/>
    <w:rsid w:val="008D4AA9"/>
    <w:rsid w:val="008D6349"/>
    <w:rsid w:val="008D7629"/>
    <w:rsid w:val="0090345F"/>
    <w:rsid w:val="00904CAE"/>
    <w:rsid w:val="00915AC6"/>
    <w:rsid w:val="00921AAB"/>
    <w:rsid w:val="009261BC"/>
    <w:rsid w:val="009371C4"/>
    <w:rsid w:val="00942AF2"/>
    <w:rsid w:val="00951FA2"/>
    <w:rsid w:val="009771E1"/>
    <w:rsid w:val="009A1E63"/>
    <w:rsid w:val="009A7169"/>
    <w:rsid w:val="009C586D"/>
    <w:rsid w:val="009E616A"/>
    <w:rsid w:val="009F0348"/>
    <w:rsid w:val="009F2E1E"/>
    <w:rsid w:val="00A078F9"/>
    <w:rsid w:val="00A127C3"/>
    <w:rsid w:val="00A13809"/>
    <w:rsid w:val="00A227E8"/>
    <w:rsid w:val="00A30DA7"/>
    <w:rsid w:val="00A31781"/>
    <w:rsid w:val="00A5119C"/>
    <w:rsid w:val="00A6675A"/>
    <w:rsid w:val="00A7187E"/>
    <w:rsid w:val="00A75DD5"/>
    <w:rsid w:val="00A918B7"/>
    <w:rsid w:val="00AB60A4"/>
    <w:rsid w:val="00AC0DC8"/>
    <w:rsid w:val="00AD0429"/>
    <w:rsid w:val="00AD57E6"/>
    <w:rsid w:val="00AE6180"/>
    <w:rsid w:val="00B03694"/>
    <w:rsid w:val="00B708CF"/>
    <w:rsid w:val="00BC0D41"/>
    <w:rsid w:val="00BD79EB"/>
    <w:rsid w:val="00BE09D3"/>
    <w:rsid w:val="00BE1307"/>
    <w:rsid w:val="00C00A69"/>
    <w:rsid w:val="00C24BA7"/>
    <w:rsid w:val="00C37303"/>
    <w:rsid w:val="00C4230D"/>
    <w:rsid w:val="00C45F2E"/>
    <w:rsid w:val="00C80A2F"/>
    <w:rsid w:val="00C97FC6"/>
    <w:rsid w:val="00CA7ED2"/>
    <w:rsid w:val="00CB6A02"/>
    <w:rsid w:val="00CD1C1A"/>
    <w:rsid w:val="00CD3174"/>
    <w:rsid w:val="00CE2FD0"/>
    <w:rsid w:val="00CF43A5"/>
    <w:rsid w:val="00D23FF0"/>
    <w:rsid w:val="00D30666"/>
    <w:rsid w:val="00D92D8F"/>
    <w:rsid w:val="00D93350"/>
    <w:rsid w:val="00DB0B1A"/>
    <w:rsid w:val="00DB0E6F"/>
    <w:rsid w:val="00DC08A9"/>
    <w:rsid w:val="00DC4F4A"/>
    <w:rsid w:val="00E10F67"/>
    <w:rsid w:val="00E35C64"/>
    <w:rsid w:val="00E60CE0"/>
    <w:rsid w:val="00E757AF"/>
    <w:rsid w:val="00E83F17"/>
    <w:rsid w:val="00E91C78"/>
    <w:rsid w:val="00EA551C"/>
    <w:rsid w:val="00EB018B"/>
    <w:rsid w:val="00EC52EB"/>
    <w:rsid w:val="00ED15E0"/>
    <w:rsid w:val="00F1592A"/>
    <w:rsid w:val="00F202E2"/>
    <w:rsid w:val="00F20608"/>
    <w:rsid w:val="00F228DB"/>
    <w:rsid w:val="00F2544D"/>
    <w:rsid w:val="00F27334"/>
    <w:rsid w:val="00F37E82"/>
    <w:rsid w:val="00F425A1"/>
    <w:rsid w:val="00F576CD"/>
    <w:rsid w:val="00F63929"/>
    <w:rsid w:val="00F73FC4"/>
    <w:rsid w:val="00F750D7"/>
    <w:rsid w:val="00F839C8"/>
    <w:rsid w:val="00FA1DE5"/>
    <w:rsid w:val="00FA78F9"/>
    <w:rsid w:val="00FB119C"/>
    <w:rsid w:val="00FB2208"/>
    <w:rsid w:val="00FB5D57"/>
    <w:rsid w:val="00FD1A63"/>
    <w:rsid w:val="00FD4B21"/>
    <w:rsid w:val="00FF2B7D"/>
    <w:rsid w:val="00FF73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character" w:customStyle="1" w:styleId="Heading1Char">
    <w:name w:val="Heading 1 Char"/>
    <w:link w:val="Heading1"/>
    <w:rsid w:val="0056609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A35E3-5E8D-4275-9A6C-B58AAA11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2223</Words>
  <Characters>12672</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01-13-0701_01-13-0656_Ericsson comment</cp:lastModifiedBy>
  <cp:revision>7</cp:revision>
  <cp:lastPrinted>1900-01-01T06:00:00Z</cp:lastPrinted>
  <dcterms:created xsi:type="dcterms:W3CDTF">2023-01-21T00:22:00Z</dcterms:created>
  <dcterms:modified xsi:type="dcterms:W3CDTF">2023-01-24T13:00:00Z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(2)9MAUw8xS6f1p6bto9yjYVB3EFzdXpWqdHVDKq0HJ5AdJjzFaCekIfJ7vzXxvuKlOWI+wl8XL
CX6/rscJC2zaFd8a7iim29Tpy+WFT7AviYFCal8S3lRehs2nZn6I07+ehIMw/j3E3JXXHmzU
luCKoIKz/+rjOq4pQvx1xvAio99xIFnz68hFofQwdFSfM04gwFt4vjLu8yVUmtNoMbu8bDpX
D/4Pvg7nwP9JCokR8s</vt:lpwstr>
  </property>
  <property fmtid="{D5CDD505-2E9C-101B-9397-08002B2CF9AE}" pid="22" name="_2015_ms_pID_7253431">
    <vt:lpwstr>MbymZi6iNcBJ/eHvd2b7rKSYg4mFdomQGtrLOdvEjHMkbVWPWbMjHr
iEa2hRWmDnFL0hiQhl31qidWHr49/a0Wwkjm3LFZ3FO8zmtWPEP7SsElXApGKMALV8wUXroU
MB+O3ZtSDyFu7w3/ynp8sMGwtzzj+MVz3F6D0E15juXkjuBFDwP1xtgsKjPk9NA+TL11fjs2
OeWpw5N6i0rc26yU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ies>
</file>